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E6D4D3" w:rsidR="001E41F3" w:rsidRDefault="001E41F3">
      <w:pPr>
        <w:pStyle w:val="CRCoverPage"/>
        <w:tabs>
          <w:tab w:val="right" w:pos="9639"/>
        </w:tabs>
        <w:spacing w:after="0"/>
        <w:rPr>
          <w:b/>
          <w:i/>
          <w:noProof/>
          <w:sz w:val="28"/>
        </w:rPr>
      </w:pPr>
      <w:r>
        <w:rPr>
          <w:b/>
          <w:noProof/>
          <w:sz w:val="24"/>
        </w:rPr>
        <w:t>3GPP TSG-</w:t>
      </w:r>
      <w:r w:rsidR="0030088A">
        <w:fldChar w:fldCharType="begin"/>
      </w:r>
      <w:r w:rsidR="0030088A">
        <w:instrText xml:space="preserve"> DOCPROPERTY  TSG/WGRef  \* MERGEFORMAT </w:instrText>
      </w:r>
      <w:r w:rsidR="0030088A">
        <w:fldChar w:fldCharType="separate"/>
      </w:r>
      <w:r w:rsidR="003609EF">
        <w:rPr>
          <w:b/>
          <w:noProof/>
          <w:sz w:val="24"/>
        </w:rPr>
        <w:t>RAN</w:t>
      </w:r>
      <w:r w:rsidR="00245E80">
        <w:rPr>
          <w:b/>
          <w:noProof/>
          <w:sz w:val="24"/>
        </w:rPr>
        <w:t>4</w:t>
      </w:r>
      <w:r w:rsidR="0030088A">
        <w:rPr>
          <w:b/>
          <w:noProof/>
          <w:sz w:val="24"/>
        </w:rPr>
        <w:fldChar w:fldCharType="end"/>
      </w:r>
      <w:r w:rsidR="00C66BA2">
        <w:rPr>
          <w:b/>
          <w:noProof/>
          <w:sz w:val="24"/>
        </w:rPr>
        <w:t xml:space="preserve"> </w:t>
      </w:r>
      <w:r>
        <w:rPr>
          <w:b/>
          <w:noProof/>
          <w:sz w:val="24"/>
        </w:rPr>
        <w:t>Meeting #</w:t>
      </w:r>
      <w:r w:rsidR="003951F2">
        <w:rPr>
          <w:b/>
          <w:noProof/>
          <w:sz w:val="24"/>
        </w:rPr>
        <w:t>10</w:t>
      </w:r>
      <w:r w:rsidR="00245E80">
        <w:rPr>
          <w:b/>
          <w:noProof/>
          <w:sz w:val="24"/>
        </w:rPr>
        <w:t>9</w:t>
      </w:r>
      <w:r>
        <w:rPr>
          <w:b/>
          <w:i/>
          <w:noProof/>
          <w:sz w:val="28"/>
        </w:rPr>
        <w:tab/>
      </w:r>
      <w:r w:rsidR="00C10939" w:rsidRPr="00C10939">
        <w:rPr>
          <w:b/>
          <w:i/>
          <w:noProof/>
          <w:sz w:val="28"/>
        </w:rPr>
        <w:t xml:space="preserve">R4-2321197  </w:t>
      </w:r>
      <w:bookmarkStart w:id="0" w:name="_GoBack"/>
      <w:bookmarkEnd w:id="0"/>
      <w:r w:rsidR="0030088A">
        <w:fldChar w:fldCharType="begin"/>
      </w:r>
      <w:r w:rsidR="0030088A">
        <w:instrText xml:space="preserve"> DOCPROPERTY  Tdoc#  \* MERGEFORMAT </w:instrText>
      </w:r>
      <w:r w:rsidR="0030088A">
        <w:fldChar w:fldCharType="separate"/>
      </w:r>
      <w:r w:rsidR="00707DF0" w:rsidRPr="00707DF0">
        <w:rPr>
          <w:b/>
          <w:i/>
          <w:noProof/>
          <w:sz w:val="28"/>
        </w:rPr>
        <w:t xml:space="preserve"> </w:t>
      </w:r>
      <w:r w:rsidR="0030088A">
        <w:rPr>
          <w:b/>
          <w:i/>
          <w:noProof/>
          <w:sz w:val="28"/>
        </w:rPr>
        <w:fldChar w:fldCharType="end"/>
      </w:r>
    </w:p>
    <w:p w14:paraId="7CB45193" w14:textId="5D850C21" w:rsidR="001E41F3" w:rsidRDefault="005B28D6" w:rsidP="005E2C44">
      <w:pPr>
        <w:pStyle w:val="CRCoverPage"/>
        <w:outlineLvl w:val="0"/>
        <w:rPr>
          <w:b/>
          <w:noProof/>
          <w:sz w:val="24"/>
        </w:rPr>
      </w:pPr>
      <w:r w:rsidRPr="005B28D6">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E70228A"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245E80">
              <w:rPr>
                <w:b/>
                <w:noProof/>
                <w:sz w:val="28"/>
              </w:rPr>
              <w:t>101-4</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F8A5243" w:rsidR="00D82262" w:rsidRPr="00DA1D52" w:rsidRDefault="00DD1CE3" w:rsidP="00140EBD">
            <w:pPr>
              <w:pStyle w:val="CRCoverPage"/>
              <w:spacing w:after="0"/>
              <w:rPr>
                <w:b/>
                <w:noProof/>
                <w:sz w:val="28"/>
              </w:rPr>
            </w:pPr>
            <w:r>
              <w:rPr>
                <w:b/>
                <w:noProof/>
                <w:sz w:val="28"/>
              </w:rPr>
              <w:t>n/a</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DBDA508" w:rsidR="00D82262" w:rsidRPr="00DA1D52" w:rsidRDefault="003951F2" w:rsidP="00D82262">
            <w:pPr>
              <w:pStyle w:val="CRCoverPage"/>
              <w:spacing w:after="0"/>
              <w:jc w:val="center"/>
              <w:rPr>
                <w:b/>
                <w:noProof/>
                <w:sz w:val="28"/>
              </w:rPr>
            </w:pPr>
            <w:r>
              <w:rPr>
                <w:b/>
                <w:noProof/>
                <w:sz w:val="28"/>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70F202D"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245E80">
              <w:rPr>
                <w:b/>
                <w:noProof/>
                <w:sz w:val="28"/>
              </w:rPr>
              <w:t>8</w:t>
            </w:r>
            <w:r w:rsidRPr="00DA1D52">
              <w:rPr>
                <w:b/>
                <w:noProof/>
                <w:sz w:val="28"/>
              </w:rPr>
              <w:t>.</w:t>
            </w:r>
            <w:r w:rsidR="00245E80">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521439" w:rsidR="00F25D98" w:rsidRDefault="00245E8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0A3D9B" w:rsidR="001E41F3" w:rsidRDefault="00245E80" w:rsidP="00A9430B">
            <w:pPr>
              <w:pStyle w:val="CRCoverPage"/>
              <w:spacing w:after="0"/>
              <w:ind w:left="100"/>
              <w:rPr>
                <w:noProof/>
              </w:rPr>
            </w:pPr>
            <w:r>
              <w:rPr>
                <w:noProof/>
              </w:rPr>
              <w:t xml:space="preserve">Draft CR on 8Rx PDSCH CA requirements </w:t>
            </w:r>
            <w:r w:rsidRPr="00245E80">
              <w:rPr>
                <w:noProof/>
              </w:rPr>
              <w:t>FRC for FDD 2 layers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699EF" w:rsidR="001E41F3" w:rsidRDefault="00E20411" w:rsidP="00547111">
            <w:pPr>
              <w:pStyle w:val="CRCoverPage"/>
              <w:spacing w:after="0"/>
              <w:ind w:left="100"/>
              <w:rPr>
                <w:noProof/>
              </w:rPr>
            </w:pPr>
            <w:r>
              <w:t>R</w:t>
            </w:r>
            <w:r w:rsidR="00245E80">
              <w:t>4</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5CA06B" w:rsidR="001E41F3" w:rsidRPr="00245E80" w:rsidRDefault="00245E80" w:rsidP="007A6764">
            <w:pPr>
              <w:pStyle w:val="CRCoverPage"/>
              <w:spacing w:after="0"/>
              <w:ind w:left="100"/>
              <w:rPr>
                <w:noProof/>
                <w:lang w:val="en-US"/>
              </w:rPr>
            </w:pPr>
            <w:r w:rsidRPr="003A706E">
              <w:rPr>
                <w:noProof/>
              </w:rPr>
              <w:t>NR_ENDC_RF_FR1_enh2-Perf</w:t>
            </w:r>
          </w:p>
        </w:tc>
        <w:tc>
          <w:tcPr>
            <w:tcW w:w="567" w:type="dxa"/>
            <w:tcBorders>
              <w:left w:val="nil"/>
            </w:tcBorders>
          </w:tcPr>
          <w:p w14:paraId="61A86BCF" w14:textId="77777777" w:rsidR="001E41F3" w:rsidRPr="00245E8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70095" w:rsidR="001E41F3" w:rsidRDefault="0030088A" w:rsidP="00DB118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DD1CE3">
              <w:rPr>
                <w:noProof/>
              </w:rPr>
              <w:t>10</w:t>
            </w:r>
            <w:r w:rsidR="00D24991">
              <w:rPr>
                <w:noProof/>
              </w:rPr>
              <w:t>-</w:t>
            </w:r>
            <w:r>
              <w:rPr>
                <w:noProof/>
              </w:rPr>
              <w:fldChar w:fldCharType="end"/>
            </w:r>
            <w:r w:rsidR="00245E80">
              <w:rPr>
                <w:noProof/>
              </w:rPr>
              <w:t>3</w:t>
            </w:r>
            <w:r w:rsidR="00DD1CE3">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8E344" w:rsidR="001E41F3" w:rsidRDefault="00245E8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EA9F5F" w:rsidR="001E41F3" w:rsidRDefault="0030088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245E8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81AA3" w:rsidR="00FD49DB" w:rsidRPr="00957AF2" w:rsidRDefault="00DD1CE3" w:rsidP="009766FB">
            <w:pPr>
              <w:pStyle w:val="CRCoverPage"/>
              <w:spacing w:after="0"/>
              <w:rPr>
                <w:noProof/>
              </w:rPr>
            </w:pPr>
            <w:r>
              <w:rPr>
                <w:noProof/>
              </w:rPr>
              <w:t xml:space="preserve">The </w:t>
            </w:r>
            <w:r w:rsidR="00245E80">
              <w:rPr>
                <w:noProof/>
              </w:rPr>
              <w:t xml:space="preserve">8Rx PDSCH CA requirements </w:t>
            </w:r>
            <w:r w:rsidR="00245E80" w:rsidRPr="00245E80">
              <w:rPr>
                <w:noProof/>
              </w:rPr>
              <w:t>FRC for FDD 2 layers</w:t>
            </w:r>
            <w:r w:rsidR="00245E80">
              <w:rPr>
                <w:noProof/>
              </w:rPr>
              <w:t xml:space="preserve"> (</w:t>
            </w:r>
            <w:r w:rsidR="00245E80">
              <w:rPr>
                <w:rFonts w:hint="eastAsia"/>
              </w:rPr>
              <w:t>30MHz,35MHz,40MHz, 45MHz, 50MHz</w:t>
            </w:r>
            <w:r w:rsidR="00245E80">
              <w:rPr>
                <w:noProof/>
              </w:rPr>
              <w:t>) is missing</w:t>
            </w:r>
            <w:r>
              <w:rPr>
                <w:noProof/>
              </w:rPr>
              <w:t>.</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AB2883" w:rsidR="003951F2" w:rsidRPr="00977A1B" w:rsidRDefault="00245E80" w:rsidP="003951F2">
            <w:pPr>
              <w:pStyle w:val="CRCoverPage"/>
              <w:spacing w:after="0"/>
            </w:pPr>
            <w:r>
              <w:rPr>
                <w:noProof/>
              </w:rPr>
              <w:t xml:space="preserve">Addition of </w:t>
            </w:r>
            <w:r w:rsidRPr="00245E80">
              <w:rPr>
                <w:noProof/>
              </w:rPr>
              <w:t>8Rx PDSCH CA requirements FRC for FDD 2 layers (30MHz,35MHz,40MHz, 45MHz, 50MHz)</w:t>
            </w:r>
            <w:r w:rsidR="00DD1CE3">
              <w:rPr>
                <w:noProof/>
              </w:rPr>
              <w:t>.</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2E8C2E" w:rsidR="00FD49DB" w:rsidRPr="00977A1B" w:rsidRDefault="00245E80" w:rsidP="00FD49DB">
            <w:pPr>
              <w:pStyle w:val="CRCoverPage"/>
              <w:spacing w:after="0"/>
              <w:ind w:left="100"/>
              <w:rPr>
                <w:noProof/>
              </w:rPr>
            </w:pPr>
            <w:r>
              <w:rPr>
                <w:noProof/>
              </w:rPr>
              <w:t>This WI cannot be completed</w:t>
            </w:r>
            <w:r w:rsidR="00DD1CE3">
              <w:rPr>
                <w:noProof/>
              </w:rPr>
              <w:t>.</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21035" w:rsidR="00762C92" w:rsidRDefault="00245E80" w:rsidP="00245E80">
            <w:pPr>
              <w:pStyle w:val="CRCoverPage"/>
              <w:spacing w:after="0"/>
              <w:rPr>
                <w:noProof/>
                <w:lang w:eastAsia="zh-CN"/>
              </w:rPr>
            </w:pPr>
            <w:r>
              <w:rPr>
                <w:noProof/>
              </w:rPr>
              <w:t>A.3.2.1.1</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4B1168"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78445" w:rsidR="00FD49DB" w:rsidRDefault="003951F2" w:rsidP="00FD49D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DBA95" w:rsidR="00FD49DB" w:rsidRDefault="003951F2"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FD49DB" w:rsidRPr="003C41E7" w:rsidRDefault="00FD49DB" w:rsidP="00FD49DB">
            <w:pPr>
              <w:pStyle w:val="CRCoverPage"/>
              <w:spacing w:after="0"/>
              <w:ind w:left="100"/>
              <w:rPr>
                <w:noProof/>
                <w:highlight w:val="yellow"/>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6CDE8F70" w:rsidR="00F30FF7" w:rsidRDefault="00F30FF7" w:rsidP="003951F2">
            <w:pPr>
              <w:pStyle w:val="CRCoverPage"/>
              <w:spacing w:after="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rsidSect="005B28D6">
          <w:headerReference w:type="even" r:id="rId12"/>
          <w:footnotePr>
            <w:numRestart w:val="eachSect"/>
          </w:footnotePr>
          <w:pgSz w:w="11907" w:h="16840" w:code="9"/>
          <w:pgMar w:top="1418" w:right="1134" w:bottom="1134" w:left="1134" w:header="680" w:footer="567" w:gutter="0"/>
          <w:cols w:space="720"/>
          <w:docGrid w:linePitch="272"/>
        </w:sectPr>
      </w:pPr>
    </w:p>
    <w:p w14:paraId="0FAB487E" w14:textId="40071135" w:rsidR="00762C92" w:rsidRDefault="00554CFD" w:rsidP="00245E80">
      <w:pPr>
        <w:rPr>
          <w:b/>
          <w:bCs/>
          <w:highlight w:val="yellow"/>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6A9CCC1C" w14:textId="4109E385" w:rsidR="00140872" w:rsidRDefault="00140872" w:rsidP="00140872">
      <w:pPr>
        <w:pStyle w:val="TH"/>
      </w:pPr>
      <w:r>
        <w:t>Table A.3.2.1.1-19: PDSCH Reference Channel for FDD CRS interference mitigation for NR scenario for inter-RAT measurement enabled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1"/>
        <w:gridCol w:w="732"/>
        <w:gridCol w:w="1237"/>
        <w:gridCol w:w="1236"/>
        <w:gridCol w:w="1084"/>
        <w:gridCol w:w="1084"/>
        <w:gridCol w:w="1094"/>
      </w:tblGrid>
      <w:tr w:rsidR="00140872" w14:paraId="6F93E3D7"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1C4F42B0" w14:textId="77777777" w:rsidR="00140872" w:rsidRDefault="00140872" w:rsidP="003A19F2">
            <w:pPr>
              <w:pStyle w:val="TAH"/>
            </w:pPr>
            <w:r>
              <w:t>Parameter</w:t>
            </w:r>
          </w:p>
        </w:tc>
        <w:tc>
          <w:tcPr>
            <w:tcW w:w="380" w:type="pct"/>
            <w:tcBorders>
              <w:top w:val="single" w:sz="4" w:space="0" w:color="auto"/>
              <w:left w:val="single" w:sz="4" w:space="0" w:color="auto"/>
              <w:bottom w:val="single" w:sz="4" w:space="0" w:color="auto"/>
              <w:right w:val="single" w:sz="4" w:space="0" w:color="auto"/>
            </w:tcBorders>
            <w:vAlign w:val="center"/>
            <w:hideMark/>
          </w:tcPr>
          <w:p w14:paraId="27BE1EB9" w14:textId="77777777" w:rsidR="00140872" w:rsidRDefault="00140872" w:rsidP="003A19F2">
            <w:pPr>
              <w:pStyle w:val="TAH"/>
            </w:pPr>
            <w:r>
              <w:t>Unit</w:t>
            </w:r>
          </w:p>
        </w:tc>
        <w:tc>
          <w:tcPr>
            <w:tcW w:w="2978" w:type="pct"/>
            <w:gridSpan w:val="5"/>
            <w:tcBorders>
              <w:top w:val="single" w:sz="4" w:space="0" w:color="auto"/>
              <w:left w:val="single" w:sz="4" w:space="0" w:color="auto"/>
              <w:bottom w:val="single" w:sz="4" w:space="0" w:color="auto"/>
              <w:right w:val="single" w:sz="4" w:space="0" w:color="auto"/>
            </w:tcBorders>
            <w:vAlign w:val="center"/>
            <w:hideMark/>
          </w:tcPr>
          <w:p w14:paraId="43AD6F4E" w14:textId="77777777" w:rsidR="00140872" w:rsidRDefault="00140872" w:rsidP="003A19F2">
            <w:pPr>
              <w:pStyle w:val="TAH"/>
            </w:pPr>
            <w:r>
              <w:t>Value</w:t>
            </w:r>
          </w:p>
        </w:tc>
      </w:tr>
      <w:tr w:rsidR="00140872" w14:paraId="27AC79E3"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1798AD83" w14:textId="77777777" w:rsidR="00140872" w:rsidRDefault="00140872" w:rsidP="003A19F2">
            <w:pPr>
              <w:pStyle w:val="TAL"/>
            </w:pPr>
            <w:r>
              <w:t>Reference channel</w:t>
            </w:r>
          </w:p>
        </w:tc>
        <w:tc>
          <w:tcPr>
            <w:tcW w:w="380" w:type="pct"/>
            <w:tcBorders>
              <w:top w:val="single" w:sz="4" w:space="0" w:color="auto"/>
              <w:left w:val="single" w:sz="4" w:space="0" w:color="auto"/>
              <w:bottom w:val="single" w:sz="4" w:space="0" w:color="auto"/>
              <w:right w:val="single" w:sz="4" w:space="0" w:color="auto"/>
            </w:tcBorders>
            <w:vAlign w:val="center"/>
          </w:tcPr>
          <w:p w14:paraId="57453E8C" w14:textId="77777777" w:rsidR="00140872" w:rsidRDefault="00140872" w:rsidP="003A19F2">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167D7766" w14:textId="77777777" w:rsidR="00140872" w:rsidRDefault="00140872" w:rsidP="003A19F2">
            <w:pPr>
              <w:pStyle w:val="TAC"/>
            </w:pPr>
            <w:proofErr w:type="gramStart"/>
            <w:r>
              <w:t>R.PDSCH</w:t>
            </w:r>
            <w:proofErr w:type="gramEnd"/>
            <w:r>
              <w:t>.1-17.2 FDD</w:t>
            </w:r>
          </w:p>
        </w:tc>
        <w:tc>
          <w:tcPr>
            <w:tcW w:w="642" w:type="pct"/>
            <w:tcBorders>
              <w:top w:val="single" w:sz="4" w:space="0" w:color="auto"/>
              <w:left w:val="single" w:sz="4" w:space="0" w:color="auto"/>
              <w:bottom w:val="single" w:sz="4" w:space="0" w:color="auto"/>
              <w:right w:val="single" w:sz="4" w:space="0" w:color="auto"/>
            </w:tcBorders>
            <w:vAlign w:val="center"/>
          </w:tcPr>
          <w:p w14:paraId="665A452A" w14:textId="77777777" w:rsidR="00140872" w:rsidRDefault="00140872" w:rsidP="003A19F2">
            <w:pPr>
              <w:pStyle w:val="TAC"/>
              <w:rPr>
                <w:lang w:eastAsia="zh-CN"/>
              </w:rPr>
            </w:pPr>
          </w:p>
        </w:tc>
        <w:tc>
          <w:tcPr>
            <w:tcW w:w="563" w:type="pct"/>
            <w:tcBorders>
              <w:top w:val="single" w:sz="4" w:space="0" w:color="auto"/>
              <w:left w:val="single" w:sz="4" w:space="0" w:color="auto"/>
              <w:bottom w:val="single" w:sz="4" w:space="0" w:color="auto"/>
              <w:right w:val="single" w:sz="4" w:space="0" w:color="auto"/>
            </w:tcBorders>
            <w:vAlign w:val="center"/>
          </w:tcPr>
          <w:p w14:paraId="301C568B" w14:textId="77777777" w:rsidR="00140872" w:rsidRDefault="00140872" w:rsidP="003A19F2">
            <w:pPr>
              <w:pStyle w:val="TAC"/>
              <w:rPr>
                <w:lang w:eastAsia="zh-CN"/>
              </w:rPr>
            </w:pPr>
          </w:p>
        </w:tc>
        <w:tc>
          <w:tcPr>
            <w:tcW w:w="563" w:type="pct"/>
            <w:tcBorders>
              <w:top w:val="single" w:sz="4" w:space="0" w:color="auto"/>
              <w:left w:val="single" w:sz="4" w:space="0" w:color="auto"/>
              <w:bottom w:val="single" w:sz="4" w:space="0" w:color="auto"/>
              <w:right w:val="single" w:sz="4" w:space="0" w:color="auto"/>
            </w:tcBorders>
            <w:vAlign w:val="center"/>
          </w:tcPr>
          <w:p w14:paraId="4A30D6C1" w14:textId="77777777" w:rsidR="00140872" w:rsidRDefault="00140872" w:rsidP="003A19F2">
            <w:pPr>
              <w:pStyle w:val="TAC"/>
            </w:pPr>
          </w:p>
        </w:tc>
        <w:tc>
          <w:tcPr>
            <w:tcW w:w="568" w:type="pct"/>
            <w:tcBorders>
              <w:top w:val="single" w:sz="4" w:space="0" w:color="auto"/>
              <w:left w:val="single" w:sz="4" w:space="0" w:color="auto"/>
              <w:bottom w:val="single" w:sz="4" w:space="0" w:color="auto"/>
              <w:right w:val="single" w:sz="4" w:space="0" w:color="auto"/>
            </w:tcBorders>
            <w:vAlign w:val="center"/>
          </w:tcPr>
          <w:p w14:paraId="4EAB9629" w14:textId="77777777" w:rsidR="00140872" w:rsidRDefault="00140872" w:rsidP="003A19F2">
            <w:pPr>
              <w:pStyle w:val="TAC"/>
              <w:rPr>
                <w:lang w:eastAsia="zh-CN"/>
              </w:rPr>
            </w:pPr>
          </w:p>
        </w:tc>
      </w:tr>
      <w:tr w:rsidR="00140872" w14:paraId="71A20A8B" w14:textId="77777777" w:rsidTr="003A19F2">
        <w:trPr>
          <w:trHeight w:val="54"/>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1ECCCEE3" w14:textId="77777777" w:rsidR="00140872" w:rsidRDefault="00140872" w:rsidP="003A19F2">
            <w:pPr>
              <w:pStyle w:val="TAL"/>
            </w:pPr>
            <w:r>
              <w:t>Channel bandwidth</w:t>
            </w:r>
          </w:p>
        </w:tc>
        <w:tc>
          <w:tcPr>
            <w:tcW w:w="380" w:type="pct"/>
            <w:tcBorders>
              <w:top w:val="single" w:sz="4" w:space="0" w:color="auto"/>
              <w:left w:val="single" w:sz="4" w:space="0" w:color="auto"/>
              <w:bottom w:val="single" w:sz="4" w:space="0" w:color="auto"/>
              <w:right w:val="single" w:sz="4" w:space="0" w:color="auto"/>
            </w:tcBorders>
            <w:vAlign w:val="center"/>
            <w:hideMark/>
          </w:tcPr>
          <w:p w14:paraId="322990A4" w14:textId="77777777" w:rsidR="00140872" w:rsidRDefault="00140872" w:rsidP="003A19F2">
            <w:pPr>
              <w:pStyle w:val="TAC"/>
              <w:rPr>
                <w:rFonts w:cs="Arial"/>
              </w:rPr>
            </w:pPr>
            <w:r>
              <w:rPr>
                <w:rFonts w:cs="Arial"/>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9EA390" w14:textId="77777777" w:rsidR="00140872" w:rsidRDefault="00140872" w:rsidP="003A19F2">
            <w:pPr>
              <w:pStyle w:val="TAC"/>
              <w:rPr>
                <w:rFonts w:cs="Arial"/>
              </w:rPr>
            </w:pPr>
            <w:r>
              <w:rPr>
                <w:rFonts w:cs="Arial"/>
              </w:rPr>
              <w:t>10</w:t>
            </w:r>
          </w:p>
        </w:tc>
        <w:tc>
          <w:tcPr>
            <w:tcW w:w="642" w:type="pct"/>
            <w:tcBorders>
              <w:top w:val="single" w:sz="4" w:space="0" w:color="auto"/>
              <w:left w:val="single" w:sz="4" w:space="0" w:color="auto"/>
              <w:bottom w:val="single" w:sz="4" w:space="0" w:color="auto"/>
              <w:right w:val="single" w:sz="4" w:space="0" w:color="auto"/>
            </w:tcBorders>
            <w:vAlign w:val="center"/>
          </w:tcPr>
          <w:p w14:paraId="03F5D02A"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083F90AF"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099E509C"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19872BA5" w14:textId="77777777" w:rsidR="00140872" w:rsidRDefault="00140872" w:rsidP="003A19F2">
            <w:pPr>
              <w:pStyle w:val="TAC"/>
              <w:rPr>
                <w:rFonts w:cs="Arial"/>
              </w:rPr>
            </w:pPr>
          </w:p>
        </w:tc>
      </w:tr>
      <w:tr w:rsidR="00140872" w14:paraId="480A6DD5" w14:textId="77777777" w:rsidTr="003A19F2">
        <w:trPr>
          <w:trHeight w:val="54"/>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707B59C6" w14:textId="77777777" w:rsidR="00140872" w:rsidRDefault="00140872" w:rsidP="003A19F2">
            <w:pPr>
              <w:pStyle w:val="TAL"/>
              <w:rPr>
                <w:rFonts w:cs="Arial"/>
              </w:rPr>
            </w:pPr>
            <w:r>
              <w:rPr>
                <w:rFonts w:cs="Arial"/>
              </w:rPr>
              <w:t>Subcarrier spacing</w:t>
            </w:r>
          </w:p>
        </w:tc>
        <w:tc>
          <w:tcPr>
            <w:tcW w:w="380" w:type="pct"/>
            <w:tcBorders>
              <w:top w:val="single" w:sz="4" w:space="0" w:color="auto"/>
              <w:left w:val="single" w:sz="4" w:space="0" w:color="auto"/>
              <w:bottom w:val="single" w:sz="4" w:space="0" w:color="auto"/>
              <w:right w:val="single" w:sz="4" w:space="0" w:color="auto"/>
            </w:tcBorders>
            <w:vAlign w:val="center"/>
            <w:hideMark/>
          </w:tcPr>
          <w:p w14:paraId="472FF4B2" w14:textId="77777777" w:rsidR="00140872" w:rsidRDefault="00140872" w:rsidP="003A19F2">
            <w:pPr>
              <w:pStyle w:val="TAC"/>
              <w:rPr>
                <w:rFonts w:cs="Arial"/>
              </w:rPr>
            </w:pPr>
            <w:r>
              <w:rPr>
                <w:rFonts w:cs="Arial"/>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CB1C92" w14:textId="77777777" w:rsidR="00140872" w:rsidRDefault="00140872" w:rsidP="003A19F2">
            <w:pPr>
              <w:pStyle w:val="TAC"/>
              <w:rPr>
                <w:rFonts w:cs="Arial"/>
              </w:rPr>
            </w:pPr>
            <w:r>
              <w:rPr>
                <w:rFonts w:cs="Arial"/>
              </w:rPr>
              <w:t>15</w:t>
            </w:r>
          </w:p>
        </w:tc>
        <w:tc>
          <w:tcPr>
            <w:tcW w:w="642" w:type="pct"/>
            <w:tcBorders>
              <w:top w:val="single" w:sz="4" w:space="0" w:color="auto"/>
              <w:left w:val="single" w:sz="4" w:space="0" w:color="auto"/>
              <w:bottom w:val="single" w:sz="4" w:space="0" w:color="auto"/>
              <w:right w:val="single" w:sz="4" w:space="0" w:color="auto"/>
            </w:tcBorders>
            <w:vAlign w:val="center"/>
          </w:tcPr>
          <w:p w14:paraId="2C13C097"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0CD03980"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2B3A9268"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010F6E63" w14:textId="77777777" w:rsidR="00140872" w:rsidRDefault="00140872" w:rsidP="003A19F2">
            <w:pPr>
              <w:pStyle w:val="TAC"/>
              <w:rPr>
                <w:rFonts w:cs="Arial"/>
              </w:rPr>
            </w:pPr>
          </w:p>
        </w:tc>
      </w:tr>
      <w:tr w:rsidR="00140872" w14:paraId="479527C8"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5324621D" w14:textId="77777777" w:rsidR="00140872" w:rsidRDefault="00140872" w:rsidP="003A19F2">
            <w:pPr>
              <w:pStyle w:val="TAL"/>
              <w:rPr>
                <w:rFonts w:cs="Arial"/>
              </w:rPr>
            </w:pPr>
            <w:r>
              <w:rPr>
                <w:rFonts w:cs="Arial"/>
              </w:rPr>
              <w:t>Number of allocated resource blocks</w:t>
            </w:r>
          </w:p>
        </w:tc>
        <w:tc>
          <w:tcPr>
            <w:tcW w:w="380" w:type="pct"/>
            <w:tcBorders>
              <w:top w:val="single" w:sz="4" w:space="0" w:color="auto"/>
              <w:left w:val="single" w:sz="4" w:space="0" w:color="auto"/>
              <w:bottom w:val="single" w:sz="4" w:space="0" w:color="auto"/>
              <w:right w:val="single" w:sz="4" w:space="0" w:color="auto"/>
            </w:tcBorders>
            <w:vAlign w:val="center"/>
            <w:hideMark/>
          </w:tcPr>
          <w:p w14:paraId="35D4E0C1" w14:textId="77777777" w:rsidR="00140872" w:rsidRDefault="00140872" w:rsidP="003A19F2">
            <w:pPr>
              <w:pStyle w:val="TAC"/>
              <w:rPr>
                <w:rFonts w:cs="Arial"/>
              </w:rPr>
            </w:pPr>
            <w:r>
              <w:rPr>
                <w:rFonts w:cs="Arial"/>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BF2D5F" w14:textId="77777777" w:rsidR="00140872" w:rsidRDefault="00140872" w:rsidP="003A19F2">
            <w:pPr>
              <w:pStyle w:val="TAC"/>
              <w:rPr>
                <w:rFonts w:cs="Arial"/>
              </w:rPr>
            </w:pPr>
            <w:r>
              <w:rPr>
                <w:rFonts w:cs="Arial"/>
              </w:rPr>
              <w:t>52</w:t>
            </w:r>
          </w:p>
        </w:tc>
        <w:tc>
          <w:tcPr>
            <w:tcW w:w="642" w:type="pct"/>
            <w:tcBorders>
              <w:top w:val="single" w:sz="4" w:space="0" w:color="auto"/>
              <w:left w:val="single" w:sz="4" w:space="0" w:color="auto"/>
              <w:bottom w:val="single" w:sz="4" w:space="0" w:color="auto"/>
              <w:right w:val="single" w:sz="4" w:space="0" w:color="auto"/>
            </w:tcBorders>
            <w:vAlign w:val="center"/>
          </w:tcPr>
          <w:p w14:paraId="3B3C6683"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173570A1"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782E9D70"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2F5AC06F" w14:textId="77777777" w:rsidR="00140872" w:rsidRDefault="00140872" w:rsidP="003A19F2">
            <w:pPr>
              <w:pStyle w:val="TAC"/>
              <w:rPr>
                <w:rFonts w:cs="Arial"/>
              </w:rPr>
            </w:pPr>
          </w:p>
        </w:tc>
      </w:tr>
      <w:tr w:rsidR="00140872" w14:paraId="7B8EE1D3"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40240C1B" w14:textId="77777777" w:rsidR="00140872" w:rsidRDefault="00140872" w:rsidP="003A19F2">
            <w:pPr>
              <w:pStyle w:val="TAL"/>
              <w:rPr>
                <w:rFonts w:cs="Arial"/>
              </w:rPr>
            </w:pPr>
            <w:r>
              <w:rPr>
                <w:rFonts w:cs="Arial"/>
              </w:rPr>
              <w:t>Number of consecutive PDSCH symbols</w:t>
            </w:r>
          </w:p>
        </w:tc>
        <w:tc>
          <w:tcPr>
            <w:tcW w:w="380" w:type="pct"/>
            <w:tcBorders>
              <w:top w:val="single" w:sz="4" w:space="0" w:color="auto"/>
              <w:left w:val="single" w:sz="4" w:space="0" w:color="auto"/>
              <w:bottom w:val="single" w:sz="4" w:space="0" w:color="auto"/>
              <w:right w:val="single" w:sz="4" w:space="0" w:color="auto"/>
            </w:tcBorders>
            <w:vAlign w:val="center"/>
          </w:tcPr>
          <w:p w14:paraId="41F14997" w14:textId="77777777" w:rsidR="00140872" w:rsidRDefault="00140872" w:rsidP="003A19F2">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0A10144" w14:textId="77777777" w:rsidR="00140872" w:rsidRDefault="00140872" w:rsidP="003A19F2">
            <w:pPr>
              <w:pStyle w:val="TAC"/>
              <w:rPr>
                <w:rFonts w:cs="Arial"/>
              </w:rPr>
            </w:pPr>
            <w:r>
              <w:rPr>
                <w:rFonts w:cs="Arial"/>
              </w:rPr>
              <w:t>12</w:t>
            </w:r>
          </w:p>
        </w:tc>
        <w:tc>
          <w:tcPr>
            <w:tcW w:w="642" w:type="pct"/>
            <w:tcBorders>
              <w:top w:val="single" w:sz="4" w:space="0" w:color="auto"/>
              <w:left w:val="single" w:sz="4" w:space="0" w:color="auto"/>
              <w:bottom w:val="single" w:sz="4" w:space="0" w:color="auto"/>
              <w:right w:val="single" w:sz="4" w:space="0" w:color="auto"/>
            </w:tcBorders>
            <w:vAlign w:val="center"/>
          </w:tcPr>
          <w:p w14:paraId="1BBA7E9F"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5C986956"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5E0DDE55" w14:textId="77777777" w:rsidR="00140872" w:rsidRDefault="00140872" w:rsidP="003A19F2">
            <w:pPr>
              <w:pStyle w:val="TAC"/>
              <w:rPr>
                <w:rFonts w:cs="Arial"/>
                <w:lang w:eastAsia="zh-CN"/>
              </w:rPr>
            </w:pPr>
          </w:p>
        </w:tc>
        <w:tc>
          <w:tcPr>
            <w:tcW w:w="568" w:type="pct"/>
            <w:tcBorders>
              <w:top w:val="single" w:sz="4" w:space="0" w:color="auto"/>
              <w:left w:val="single" w:sz="4" w:space="0" w:color="auto"/>
              <w:bottom w:val="single" w:sz="4" w:space="0" w:color="auto"/>
              <w:right w:val="single" w:sz="4" w:space="0" w:color="auto"/>
            </w:tcBorders>
            <w:vAlign w:val="center"/>
          </w:tcPr>
          <w:p w14:paraId="551757C4" w14:textId="77777777" w:rsidR="00140872" w:rsidRDefault="00140872" w:rsidP="003A19F2">
            <w:pPr>
              <w:pStyle w:val="TAC"/>
              <w:rPr>
                <w:rFonts w:cs="Arial"/>
              </w:rPr>
            </w:pPr>
          </w:p>
        </w:tc>
      </w:tr>
      <w:tr w:rsidR="00140872" w14:paraId="3C171165"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337A63E0" w14:textId="77777777" w:rsidR="00140872" w:rsidRDefault="00140872" w:rsidP="003A19F2">
            <w:pPr>
              <w:pStyle w:val="TAL"/>
              <w:rPr>
                <w:rFonts w:cs="Arial"/>
              </w:rPr>
            </w:pPr>
            <w:r>
              <w:rPr>
                <w:rFonts w:cs="Arial"/>
              </w:rPr>
              <w:t>Allocated slots per 4 frames</w:t>
            </w:r>
          </w:p>
        </w:tc>
        <w:tc>
          <w:tcPr>
            <w:tcW w:w="380" w:type="pct"/>
            <w:tcBorders>
              <w:top w:val="single" w:sz="4" w:space="0" w:color="auto"/>
              <w:left w:val="single" w:sz="4" w:space="0" w:color="auto"/>
              <w:bottom w:val="single" w:sz="4" w:space="0" w:color="auto"/>
              <w:right w:val="single" w:sz="4" w:space="0" w:color="auto"/>
            </w:tcBorders>
            <w:vAlign w:val="center"/>
            <w:hideMark/>
          </w:tcPr>
          <w:p w14:paraId="7956448A" w14:textId="77777777" w:rsidR="00140872" w:rsidRDefault="00140872" w:rsidP="003A19F2">
            <w:pPr>
              <w:pStyle w:val="TAC"/>
              <w:rPr>
                <w:rFonts w:cs="Arial"/>
              </w:rPr>
            </w:pPr>
            <w:r>
              <w:rPr>
                <w:rFonts w:cs="Arial"/>
              </w:rPr>
              <w:t>Slots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905CDD" w14:textId="77777777" w:rsidR="00140872" w:rsidRDefault="00140872" w:rsidP="003A19F2">
            <w:pPr>
              <w:pStyle w:val="TAC"/>
              <w:rPr>
                <w:rFonts w:cs="Arial"/>
                <w:lang w:eastAsia="zh-CN"/>
              </w:rPr>
            </w:pPr>
            <w:r>
              <w:rPr>
                <w:rFonts w:cs="Arial"/>
                <w:lang w:eastAsia="zh-CN"/>
              </w:rPr>
              <w:t>26</w:t>
            </w:r>
          </w:p>
        </w:tc>
        <w:tc>
          <w:tcPr>
            <w:tcW w:w="642" w:type="pct"/>
            <w:tcBorders>
              <w:top w:val="single" w:sz="4" w:space="0" w:color="auto"/>
              <w:left w:val="single" w:sz="4" w:space="0" w:color="auto"/>
              <w:bottom w:val="single" w:sz="4" w:space="0" w:color="auto"/>
              <w:right w:val="single" w:sz="4" w:space="0" w:color="auto"/>
            </w:tcBorders>
            <w:vAlign w:val="center"/>
          </w:tcPr>
          <w:p w14:paraId="26477882"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1EE6CE33"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17812C22"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5186D144" w14:textId="77777777" w:rsidR="00140872" w:rsidRDefault="00140872" w:rsidP="003A19F2">
            <w:pPr>
              <w:pStyle w:val="TAC"/>
              <w:rPr>
                <w:rFonts w:cs="Arial"/>
              </w:rPr>
            </w:pPr>
          </w:p>
        </w:tc>
      </w:tr>
      <w:tr w:rsidR="00140872" w14:paraId="5CCB92AA"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5C03148D" w14:textId="77777777" w:rsidR="00140872" w:rsidRDefault="00140872" w:rsidP="003A19F2">
            <w:pPr>
              <w:pStyle w:val="TAL"/>
              <w:rPr>
                <w:rFonts w:cs="Arial"/>
              </w:rPr>
            </w:pPr>
            <w:r>
              <w:rPr>
                <w:rFonts w:cs="Arial"/>
              </w:rPr>
              <w:t>MCS table</w:t>
            </w:r>
          </w:p>
        </w:tc>
        <w:tc>
          <w:tcPr>
            <w:tcW w:w="380" w:type="pct"/>
            <w:tcBorders>
              <w:top w:val="single" w:sz="4" w:space="0" w:color="auto"/>
              <w:left w:val="single" w:sz="4" w:space="0" w:color="auto"/>
              <w:bottom w:val="single" w:sz="4" w:space="0" w:color="auto"/>
              <w:right w:val="single" w:sz="4" w:space="0" w:color="auto"/>
            </w:tcBorders>
            <w:vAlign w:val="center"/>
          </w:tcPr>
          <w:p w14:paraId="7D383C49" w14:textId="77777777" w:rsidR="00140872" w:rsidRDefault="00140872" w:rsidP="003A19F2">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16DBF44" w14:textId="77777777" w:rsidR="00140872" w:rsidRDefault="00140872" w:rsidP="003A19F2">
            <w:pPr>
              <w:pStyle w:val="TAC"/>
              <w:rPr>
                <w:rFonts w:cs="Arial"/>
              </w:rPr>
            </w:pPr>
            <w:r>
              <w:rPr>
                <w:rFonts w:cs="Arial"/>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1A4F928F"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79B63F5A"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5FA963DE"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00692560" w14:textId="77777777" w:rsidR="00140872" w:rsidRDefault="00140872" w:rsidP="003A19F2">
            <w:pPr>
              <w:pStyle w:val="TAC"/>
              <w:rPr>
                <w:rFonts w:cs="Arial"/>
              </w:rPr>
            </w:pPr>
          </w:p>
        </w:tc>
      </w:tr>
      <w:tr w:rsidR="00140872" w14:paraId="152AE70C"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08C665D8" w14:textId="77777777" w:rsidR="00140872" w:rsidRDefault="00140872" w:rsidP="003A19F2">
            <w:pPr>
              <w:pStyle w:val="TAL"/>
              <w:rPr>
                <w:rFonts w:cs="Arial"/>
              </w:rPr>
            </w:pPr>
            <w:r>
              <w:rPr>
                <w:rFonts w:cs="Arial"/>
              </w:rPr>
              <w:t>MCS index</w:t>
            </w:r>
          </w:p>
        </w:tc>
        <w:tc>
          <w:tcPr>
            <w:tcW w:w="380" w:type="pct"/>
            <w:tcBorders>
              <w:top w:val="single" w:sz="4" w:space="0" w:color="auto"/>
              <w:left w:val="single" w:sz="4" w:space="0" w:color="auto"/>
              <w:bottom w:val="single" w:sz="4" w:space="0" w:color="auto"/>
              <w:right w:val="single" w:sz="4" w:space="0" w:color="auto"/>
            </w:tcBorders>
            <w:vAlign w:val="center"/>
          </w:tcPr>
          <w:p w14:paraId="3E3DC86A" w14:textId="77777777" w:rsidR="00140872" w:rsidRDefault="00140872" w:rsidP="003A19F2">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33E6625" w14:textId="77777777" w:rsidR="00140872" w:rsidRDefault="00140872" w:rsidP="003A19F2">
            <w:pPr>
              <w:pStyle w:val="TAC"/>
              <w:rPr>
                <w:rFonts w:cs="Arial"/>
              </w:rPr>
            </w:pPr>
            <w:r>
              <w:rPr>
                <w:rFonts w:cs="Arial"/>
              </w:rPr>
              <w:t>13</w:t>
            </w:r>
          </w:p>
        </w:tc>
        <w:tc>
          <w:tcPr>
            <w:tcW w:w="642" w:type="pct"/>
            <w:tcBorders>
              <w:top w:val="single" w:sz="4" w:space="0" w:color="auto"/>
              <w:left w:val="single" w:sz="4" w:space="0" w:color="auto"/>
              <w:bottom w:val="single" w:sz="4" w:space="0" w:color="auto"/>
              <w:right w:val="single" w:sz="4" w:space="0" w:color="auto"/>
            </w:tcBorders>
            <w:vAlign w:val="center"/>
          </w:tcPr>
          <w:p w14:paraId="6BE178E6"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43E7F921"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354D3E48"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6F5B1B15" w14:textId="77777777" w:rsidR="00140872" w:rsidRDefault="00140872" w:rsidP="003A19F2">
            <w:pPr>
              <w:pStyle w:val="TAC"/>
              <w:rPr>
                <w:rFonts w:cs="Arial"/>
              </w:rPr>
            </w:pPr>
          </w:p>
        </w:tc>
      </w:tr>
      <w:tr w:rsidR="00140872" w14:paraId="1C434245"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29EE78EC" w14:textId="77777777" w:rsidR="00140872" w:rsidRDefault="00140872" w:rsidP="003A19F2">
            <w:pPr>
              <w:pStyle w:val="TAL"/>
              <w:rPr>
                <w:rFonts w:cs="Arial"/>
              </w:rPr>
            </w:pPr>
            <w:r>
              <w:rPr>
                <w:rFonts w:cs="Arial"/>
              </w:rPr>
              <w:t>Modulation</w:t>
            </w:r>
          </w:p>
        </w:tc>
        <w:tc>
          <w:tcPr>
            <w:tcW w:w="380" w:type="pct"/>
            <w:tcBorders>
              <w:top w:val="single" w:sz="4" w:space="0" w:color="auto"/>
              <w:left w:val="single" w:sz="4" w:space="0" w:color="auto"/>
              <w:bottom w:val="single" w:sz="4" w:space="0" w:color="auto"/>
              <w:right w:val="single" w:sz="4" w:space="0" w:color="auto"/>
            </w:tcBorders>
            <w:vAlign w:val="center"/>
          </w:tcPr>
          <w:p w14:paraId="3CA1CD1A" w14:textId="77777777" w:rsidR="00140872" w:rsidRDefault="00140872" w:rsidP="003A19F2">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6463058" w14:textId="77777777" w:rsidR="00140872" w:rsidRDefault="00140872" w:rsidP="003A19F2">
            <w:pPr>
              <w:pStyle w:val="TAC"/>
              <w:rPr>
                <w:rFonts w:cs="Arial"/>
              </w:rPr>
            </w:pPr>
            <w:r>
              <w:rPr>
                <w:rFonts w:cs="Arial"/>
              </w:rPr>
              <w:t>16QAM</w:t>
            </w:r>
          </w:p>
        </w:tc>
        <w:tc>
          <w:tcPr>
            <w:tcW w:w="642" w:type="pct"/>
            <w:tcBorders>
              <w:top w:val="single" w:sz="4" w:space="0" w:color="auto"/>
              <w:left w:val="single" w:sz="4" w:space="0" w:color="auto"/>
              <w:bottom w:val="single" w:sz="4" w:space="0" w:color="auto"/>
              <w:right w:val="single" w:sz="4" w:space="0" w:color="auto"/>
            </w:tcBorders>
            <w:vAlign w:val="center"/>
          </w:tcPr>
          <w:p w14:paraId="6DB967E6"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7CD3CAC7"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6417279B"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67575420" w14:textId="77777777" w:rsidR="00140872" w:rsidRDefault="00140872" w:rsidP="003A19F2">
            <w:pPr>
              <w:pStyle w:val="TAC"/>
              <w:rPr>
                <w:rFonts w:cs="Arial"/>
              </w:rPr>
            </w:pPr>
          </w:p>
        </w:tc>
      </w:tr>
      <w:tr w:rsidR="00140872" w14:paraId="396136B7"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5B520118" w14:textId="77777777" w:rsidR="00140872" w:rsidRDefault="00140872" w:rsidP="003A19F2">
            <w:pPr>
              <w:pStyle w:val="TAL"/>
              <w:rPr>
                <w:rFonts w:cs="Arial"/>
              </w:rPr>
            </w:pPr>
            <w:r>
              <w:rPr>
                <w:rFonts w:cs="Arial"/>
              </w:rPr>
              <w:t>Target Coding Rate</w:t>
            </w:r>
          </w:p>
        </w:tc>
        <w:tc>
          <w:tcPr>
            <w:tcW w:w="380" w:type="pct"/>
            <w:tcBorders>
              <w:top w:val="single" w:sz="4" w:space="0" w:color="auto"/>
              <w:left w:val="single" w:sz="4" w:space="0" w:color="auto"/>
              <w:bottom w:val="single" w:sz="4" w:space="0" w:color="auto"/>
              <w:right w:val="single" w:sz="4" w:space="0" w:color="auto"/>
            </w:tcBorders>
            <w:vAlign w:val="center"/>
          </w:tcPr>
          <w:p w14:paraId="7400E01D" w14:textId="77777777" w:rsidR="00140872" w:rsidRDefault="00140872" w:rsidP="003A19F2">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0A2B60A" w14:textId="77777777" w:rsidR="00140872" w:rsidRDefault="00140872" w:rsidP="003A19F2">
            <w:pPr>
              <w:pStyle w:val="TAC"/>
              <w:rPr>
                <w:rFonts w:cs="Arial"/>
              </w:rPr>
            </w:pPr>
            <w:r>
              <w:rPr>
                <w:rFonts w:cs="Arial"/>
              </w:rPr>
              <w:t>0.48</w:t>
            </w:r>
          </w:p>
        </w:tc>
        <w:tc>
          <w:tcPr>
            <w:tcW w:w="642" w:type="pct"/>
            <w:tcBorders>
              <w:top w:val="single" w:sz="4" w:space="0" w:color="auto"/>
              <w:left w:val="single" w:sz="4" w:space="0" w:color="auto"/>
              <w:bottom w:val="single" w:sz="4" w:space="0" w:color="auto"/>
              <w:right w:val="single" w:sz="4" w:space="0" w:color="auto"/>
            </w:tcBorders>
            <w:vAlign w:val="center"/>
          </w:tcPr>
          <w:p w14:paraId="5D2E8110"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5C1A1E13"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7100A1E1"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404F32EB" w14:textId="77777777" w:rsidR="00140872" w:rsidRDefault="00140872" w:rsidP="003A19F2">
            <w:pPr>
              <w:pStyle w:val="TAC"/>
              <w:rPr>
                <w:rFonts w:cs="Arial"/>
              </w:rPr>
            </w:pPr>
          </w:p>
        </w:tc>
      </w:tr>
      <w:tr w:rsidR="00140872" w14:paraId="7B7305B7"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617CE00C" w14:textId="77777777" w:rsidR="00140872" w:rsidRDefault="00140872" w:rsidP="003A19F2">
            <w:pPr>
              <w:pStyle w:val="TAL"/>
              <w:rPr>
                <w:rFonts w:cs="Arial"/>
              </w:rPr>
            </w:pPr>
            <w:r>
              <w:rPr>
                <w:rFonts w:cs="Arial"/>
              </w:rPr>
              <w:t>Number of MIMO layers</w:t>
            </w:r>
          </w:p>
        </w:tc>
        <w:tc>
          <w:tcPr>
            <w:tcW w:w="380" w:type="pct"/>
            <w:tcBorders>
              <w:top w:val="single" w:sz="4" w:space="0" w:color="auto"/>
              <w:left w:val="single" w:sz="4" w:space="0" w:color="auto"/>
              <w:bottom w:val="single" w:sz="4" w:space="0" w:color="auto"/>
              <w:right w:val="single" w:sz="4" w:space="0" w:color="auto"/>
            </w:tcBorders>
            <w:vAlign w:val="center"/>
          </w:tcPr>
          <w:p w14:paraId="0EAC16D6" w14:textId="77777777" w:rsidR="00140872" w:rsidRDefault="00140872" w:rsidP="003A19F2">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AF4C77C" w14:textId="77777777" w:rsidR="00140872" w:rsidRDefault="00140872" w:rsidP="003A19F2">
            <w:pPr>
              <w:pStyle w:val="TAC"/>
              <w:rPr>
                <w:rFonts w:cs="Arial"/>
              </w:rPr>
            </w:pPr>
            <w:r>
              <w:rPr>
                <w:rFonts w:cs="Arial"/>
              </w:rPr>
              <w:t>1</w:t>
            </w:r>
          </w:p>
        </w:tc>
        <w:tc>
          <w:tcPr>
            <w:tcW w:w="642" w:type="pct"/>
            <w:tcBorders>
              <w:top w:val="single" w:sz="4" w:space="0" w:color="auto"/>
              <w:left w:val="single" w:sz="4" w:space="0" w:color="auto"/>
              <w:bottom w:val="single" w:sz="4" w:space="0" w:color="auto"/>
              <w:right w:val="single" w:sz="4" w:space="0" w:color="auto"/>
            </w:tcBorders>
            <w:vAlign w:val="center"/>
          </w:tcPr>
          <w:p w14:paraId="1B95E5A6"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6097BFAF"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38A1871F"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27C99557" w14:textId="77777777" w:rsidR="00140872" w:rsidRDefault="00140872" w:rsidP="003A19F2">
            <w:pPr>
              <w:pStyle w:val="TAC"/>
              <w:rPr>
                <w:rFonts w:cs="Arial"/>
              </w:rPr>
            </w:pPr>
          </w:p>
        </w:tc>
      </w:tr>
      <w:tr w:rsidR="00140872" w14:paraId="1002C2D7"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06AF38E4" w14:textId="77777777" w:rsidR="00140872" w:rsidRDefault="00140872" w:rsidP="003A19F2">
            <w:pPr>
              <w:pStyle w:val="TAL"/>
              <w:rPr>
                <w:rFonts w:cs="Arial"/>
              </w:rPr>
            </w:pPr>
            <w:r>
              <w:rPr>
                <w:rFonts w:cs="Arial"/>
              </w:rPr>
              <w:t xml:space="preserve">Number of DMRS </w:t>
            </w:r>
            <w:r>
              <w:rPr>
                <w:rFonts w:cs="Arial"/>
                <w:lang w:eastAsia="zh-CN"/>
              </w:rPr>
              <w:t>REs</w:t>
            </w:r>
          </w:p>
        </w:tc>
        <w:tc>
          <w:tcPr>
            <w:tcW w:w="380" w:type="pct"/>
            <w:tcBorders>
              <w:top w:val="single" w:sz="4" w:space="0" w:color="auto"/>
              <w:left w:val="single" w:sz="4" w:space="0" w:color="auto"/>
              <w:bottom w:val="single" w:sz="4" w:space="0" w:color="auto"/>
              <w:right w:val="single" w:sz="4" w:space="0" w:color="auto"/>
            </w:tcBorders>
            <w:vAlign w:val="center"/>
          </w:tcPr>
          <w:p w14:paraId="0B263C9A" w14:textId="77777777" w:rsidR="00140872" w:rsidRDefault="00140872" w:rsidP="003A19F2">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4EF9525" w14:textId="77777777" w:rsidR="00140872" w:rsidRDefault="00140872" w:rsidP="003A19F2">
            <w:pPr>
              <w:pStyle w:val="TAC"/>
              <w:rPr>
                <w:rFonts w:cs="Arial"/>
              </w:rPr>
            </w:pPr>
            <w:r>
              <w:rPr>
                <w:rFonts w:cs="Arial"/>
              </w:rPr>
              <w:t>12</w:t>
            </w:r>
          </w:p>
        </w:tc>
        <w:tc>
          <w:tcPr>
            <w:tcW w:w="642" w:type="pct"/>
            <w:tcBorders>
              <w:top w:val="single" w:sz="4" w:space="0" w:color="auto"/>
              <w:left w:val="single" w:sz="4" w:space="0" w:color="auto"/>
              <w:bottom w:val="single" w:sz="4" w:space="0" w:color="auto"/>
              <w:right w:val="single" w:sz="4" w:space="0" w:color="auto"/>
            </w:tcBorders>
            <w:vAlign w:val="center"/>
          </w:tcPr>
          <w:p w14:paraId="063984F0"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67AD8C27"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07E6B160"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382F775B" w14:textId="77777777" w:rsidR="00140872" w:rsidRDefault="00140872" w:rsidP="003A19F2">
            <w:pPr>
              <w:pStyle w:val="TAC"/>
              <w:rPr>
                <w:rFonts w:cs="Arial"/>
              </w:rPr>
            </w:pPr>
          </w:p>
        </w:tc>
      </w:tr>
      <w:tr w:rsidR="00140872" w14:paraId="74AB354F"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54F97158" w14:textId="77777777" w:rsidR="00140872" w:rsidRDefault="00140872" w:rsidP="003A19F2">
            <w:pPr>
              <w:pStyle w:val="TAL"/>
              <w:rPr>
                <w:rFonts w:cs="Arial"/>
              </w:rPr>
            </w:pPr>
            <w:r>
              <w:t xml:space="preserve">  For Slots </w:t>
            </w:r>
            <w:proofErr w:type="spellStart"/>
            <w:r>
              <w:t>i</w:t>
            </w:r>
            <w:proofErr w:type="spellEnd"/>
            <w:r>
              <w:t xml:space="preserve"> = 0,5,10,15,20,25,30,35</w:t>
            </w:r>
          </w:p>
        </w:tc>
        <w:tc>
          <w:tcPr>
            <w:tcW w:w="380" w:type="pct"/>
            <w:tcBorders>
              <w:top w:val="single" w:sz="4" w:space="0" w:color="auto"/>
              <w:left w:val="single" w:sz="4" w:space="0" w:color="auto"/>
              <w:bottom w:val="single" w:sz="4" w:space="0" w:color="auto"/>
              <w:right w:val="single" w:sz="4" w:space="0" w:color="auto"/>
            </w:tcBorders>
            <w:vAlign w:val="center"/>
          </w:tcPr>
          <w:p w14:paraId="007E2280" w14:textId="77777777" w:rsidR="00140872" w:rsidRDefault="00140872" w:rsidP="003A19F2">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1FE40B3" w14:textId="77777777" w:rsidR="00140872" w:rsidRDefault="00140872" w:rsidP="003A19F2">
            <w:pPr>
              <w:pStyle w:val="TAC"/>
              <w:rPr>
                <w:rFonts w:cs="Arial"/>
              </w:rPr>
            </w:pPr>
            <w:r>
              <w:rPr>
                <w:rFonts w:cs="Arial"/>
              </w:rPr>
              <w:t>N/A</w:t>
            </w:r>
          </w:p>
        </w:tc>
        <w:tc>
          <w:tcPr>
            <w:tcW w:w="642" w:type="pct"/>
            <w:tcBorders>
              <w:top w:val="single" w:sz="4" w:space="0" w:color="auto"/>
              <w:left w:val="single" w:sz="4" w:space="0" w:color="auto"/>
              <w:bottom w:val="single" w:sz="4" w:space="0" w:color="auto"/>
              <w:right w:val="single" w:sz="4" w:space="0" w:color="auto"/>
            </w:tcBorders>
            <w:vAlign w:val="center"/>
          </w:tcPr>
          <w:p w14:paraId="1204CF59"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5D9350C6"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778E9966"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349FE1EE" w14:textId="77777777" w:rsidR="00140872" w:rsidRDefault="00140872" w:rsidP="003A19F2">
            <w:pPr>
              <w:pStyle w:val="TAC"/>
              <w:rPr>
                <w:rFonts w:cs="Arial"/>
              </w:rPr>
            </w:pPr>
          </w:p>
        </w:tc>
      </w:tr>
      <w:tr w:rsidR="00140872" w14:paraId="0FB6AE82"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67290D56" w14:textId="77777777" w:rsidR="00140872" w:rsidRDefault="00140872" w:rsidP="003A19F2">
            <w:pPr>
              <w:pStyle w:val="TAL"/>
              <w:rPr>
                <w:rFonts w:cs="Arial"/>
              </w:rPr>
            </w:pPr>
            <w:r>
              <w:rPr>
                <w:lang w:eastAsia="zh-CN"/>
              </w:rPr>
              <w:t xml:space="preserve">For Slots in </w:t>
            </w:r>
            <w:proofErr w:type="spellStart"/>
            <w:r>
              <w:rPr>
                <w:lang w:eastAsia="zh-CN"/>
              </w:rPr>
              <w:t>meauresment</w:t>
            </w:r>
            <w:proofErr w:type="spellEnd"/>
            <w:r>
              <w:rPr>
                <w:lang w:eastAsia="zh-CN"/>
              </w:rPr>
              <w:t xml:space="preserve"> </w:t>
            </w:r>
            <w:proofErr w:type="spellStart"/>
            <w:r>
              <w:rPr>
                <w:lang w:eastAsia="zh-CN"/>
              </w:rPr>
              <w:t>gao</w:t>
            </w:r>
            <w:proofErr w:type="spellEnd"/>
            <w:r>
              <w:rPr>
                <w:lang w:eastAsia="zh-CN"/>
              </w:rPr>
              <w:t xml:space="preserve"> </w:t>
            </w:r>
            <w:proofErr w:type="spellStart"/>
            <w:r>
              <w:rPr>
                <w:lang w:eastAsia="zh-CN"/>
              </w:rPr>
              <w:t>i</w:t>
            </w:r>
            <w:proofErr w:type="spellEnd"/>
            <w:r>
              <w:rPr>
                <w:lang w:eastAsia="zh-CN"/>
              </w:rPr>
              <w:t>= 7,8,9,10,11,12</w:t>
            </w:r>
          </w:p>
        </w:tc>
        <w:tc>
          <w:tcPr>
            <w:tcW w:w="380" w:type="pct"/>
            <w:tcBorders>
              <w:top w:val="single" w:sz="4" w:space="0" w:color="auto"/>
              <w:left w:val="single" w:sz="4" w:space="0" w:color="auto"/>
              <w:bottom w:val="single" w:sz="4" w:space="0" w:color="auto"/>
              <w:right w:val="single" w:sz="4" w:space="0" w:color="auto"/>
            </w:tcBorders>
            <w:vAlign w:val="center"/>
          </w:tcPr>
          <w:p w14:paraId="2CF17CFA" w14:textId="77777777" w:rsidR="00140872" w:rsidRDefault="00140872" w:rsidP="003A19F2">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7544967" w14:textId="77777777" w:rsidR="00140872" w:rsidRDefault="00140872" w:rsidP="003A19F2">
            <w:pPr>
              <w:pStyle w:val="TAC"/>
              <w:rPr>
                <w:rFonts w:cs="Arial"/>
              </w:rPr>
            </w:pPr>
            <w:r>
              <w:rPr>
                <w:rFonts w:cs="Arial"/>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0790D24F"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59E0C4AA"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1EE58ECB"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67A3BDD6" w14:textId="77777777" w:rsidR="00140872" w:rsidRDefault="00140872" w:rsidP="003A19F2">
            <w:pPr>
              <w:pStyle w:val="TAC"/>
              <w:rPr>
                <w:rFonts w:cs="Arial"/>
              </w:rPr>
            </w:pPr>
          </w:p>
        </w:tc>
      </w:tr>
      <w:tr w:rsidR="00140872" w14:paraId="45FDC716"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6E517D0D" w14:textId="77777777" w:rsidR="00140872" w:rsidRDefault="00140872" w:rsidP="003A19F2">
            <w:pPr>
              <w:pStyle w:val="TAL"/>
              <w:rPr>
                <w:rFonts w:cs="Arial"/>
              </w:rPr>
            </w:pPr>
            <w:r>
              <w:t xml:space="preserve">  For Slots </w:t>
            </w:r>
            <w:proofErr w:type="spellStart"/>
            <w: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5) = {1,2,3,4} and i≠</w:t>
            </w:r>
            <w:r>
              <w:t>7,8,9,11,12</w:t>
            </w:r>
          </w:p>
        </w:tc>
        <w:tc>
          <w:tcPr>
            <w:tcW w:w="380" w:type="pct"/>
            <w:tcBorders>
              <w:top w:val="single" w:sz="4" w:space="0" w:color="auto"/>
              <w:left w:val="single" w:sz="4" w:space="0" w:color="auto"/>
              <w:bottom w:val="single" w:sz="4" w:space="0" w:color="auto"/>
              <w:right w:val="single" w:sz="4" w:space="0" w:color="auto"/>
            </w:tcBorders>
            <w:vAlign w:val="center"/>
          </w:tcPr>
          <w:p w14:paraId="47375508" w14:textId="77777777" w:rsidR="00140872" w:rsidRDefault="00140872" w:rsidP="003A19F2">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0C5F0BE" w14:textId="77777777" w:rsidR="00140872" w:rsidRDefault="00140872" w:rsidP="003A19F2">
            <w:pPr>
              <w:pStyle w:val="TAC"/>
              <w:rPr>
                <w:rFonts w:cs="Arial"/>
              </w:rPr>
            </w:pPr>
            <w:r>
              <w:rPr>
                <w:rFonts w:cs="Arial"/>
                <w:lang w:eastAsia="zh-CN"/>
              </w:rPr>
              <w:t>12</w:t>
            </w:r>
          </w:p>
        </w:tc>
        <w:tc>
          <w:tcPr>
            <w:tcW w:w="642" w:type="pct"/>
            <w:tcBorders>
              <w:top w:val="single" w:sz="4" w:space="0" w:color="auto"/>
              <w:left w:val="single" w:sz="4" w:space="0" w:color="auto"/>
              <w:bottom w:val="single" w:sz="4" w:space="0" w:color="auto"/>
              <w:right w:val="single" w:sz="4" w:space="0" w:color="auto"/>
            </w:tcBorders>
            <w:vAlign w:val="center"/>
          </w:tcPr>
          <w:p w14:paraId="34B184E3"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1943C678"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5821A071"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1D14E765" w14:textId="77777777" w:rsidR="00140872" w:rsidRDefault="00140872" w:rsidP="003A19F2">
            <w:pPr>
              <w:pStyle w:val="TAC"/>
              <w:rPr>
                <w:rFonts w:cs="Arial"/>
              </w:rPr>
            </w:pPr>
          </w:p>
        </w:tc>
      </w:tr>
      <w:tr w:rsidR="00140872" w14:paraId="6F3B727E"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33CB7614" w14:textId="77777777" w:rsidR="00140872" w:rsidRDefault="00140872" w:rsidP="003A19F2">
            <w:pPr>
              <w:pStyle w:val="TAL"/>
              <w:rPr>
                <w:rFonts w:cs="Arial"/>
                <w:lang w:val="en-US"/>
              </w:rPr>
            </w:pPr>
            <w:r>
              <w:rPr>
                <w:rFonts w:cs="Arial"/>
              </w:rPr>
              <w:t>Overhead</w:t>
            </w:r>
            <w:r>
              <w:rPr>
                <w:rFonts w:cs="Arial"/>
                <w:lang w:val="en-US"/>
              </w:rPr>
              <w:t xml:space="preserve"> for TBS determination</w:t>
            </w:r>
          </w:p>
        </w:tc>
        <w:tc>
          <w:tcPr>
            <w:tcW w:w="380" w:type="pct"/>
            <w:tcBorders>
              <w:top w:val="single" w:sz="4" w:space="0" w:color="auto"/>
              <w:left w:val="single" w:sz="4" w:space="0" w:color="auto"/>
              <w:bottom w:val="single" w:sz="4" w:space="0" w:color="auto"/>
              <w:right w:val="single" w:sz="4" w:space="0" w:color="auto"/>
            </w:tcBorders>
            <w:vAlign w:val="center"/>
          </w:tcPr>
          <w:p w14:paraId="1F7DA400" w14:textId="77777777" w:rsidR="00140872" w:rsidRDefault="00140872" w:rsidP="003A19F2">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2095976" w14:textId="77777777" w:rsidR="00140872" w:rsidRDefault="00140872" w:rsidP="003A19F2">
            <w:pPr>
              <w:pStyle w:val="TAC"/>
              <w:rPr>
                <w:rFonts w:cs="Arial"/>
              </w:rPr>
            </w:pPr>
            <w:r>
              <w:rPr>
                <w:rFonts w:cs="Arial"/>
                <w:lang w:eastAsia="zh-CN"/>
              </w:rPr>
              <w:t>0</w:t>
            </w:r>
          </w:p>
        </w:tc>
        <w:tc>
          <w:tcPr>
            <w:tcW w:w="642" w:type="pct"/>
            <w:tcBorders>
              <w:top w:val="single" w:sz="4" w:space="0" w:color="auto"/>
              <w:left w:val="single" w:sz="4" w:space="0" w:color="auto"/>
              <w:bottom w:val="single" w:sz="4" w:space="0" w:color="auto"/>
              <w:right w:val="single" w:sz="4" w:space="0" w:color="auto"/>
            </w:tcBorders>
            <w:vAlign w:val="center"/>
          </w:tcPr>
          <w:p w14:paraId="2BB9C5F5"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10EC036D"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494C21A6"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08B3A7DD" w14:textId="77777777" w:rsidR="00140872" w:rsidRDefault="00140872" w:rsidP="003A19F2">
            <w:pPr>
              <w:pStyle w:val="TAC"/>
              <w:rPr>
                <w:rFonts w:cs="Arial"/>
              </w:rPr>
            </w:pPr>
          </w:p>
        </w:tc>
      </w:tr>
      <w:tr w:rsidR="00140872" w14:paraId="05540137"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56A4483A" w14:textId="77777777" w:rsidR="00140872" w:rsidRDefault="00140872" w:rsidP="003A19F2">
            <w:pPr>
              <w:pStyle w:val="TAL"/>
              <w:rPr>
                <w:rFonts w:cs="Arial"/>
              </w:rPr>
            </w:pPr>
            <w:r>
              <w:rPr>
                <w:rFonts w:cs="Arial"/>
              </w:rPr>
              <w:t xml:space="preserve">Information Bit Payload per Slot </w:t>
            </w:r>
          </w:p>
        </w:tc>
        <w:tc>
          <w:tcPr>
            <w:tcW w:w="380" w:type="pct"/>
            <w:tcBorders>
              <w:top w:val="single" w:sz="4" w:space="0" w:color="auto"/>
              <w:left w:val="single" w:sz="4" w:space="0" w:color="auto"/>
              <w:bottom w:val="single" w:sz="4" w:space="0" w:color="auto"/>
              <w:right w:val="single" w:sz="4" w:space="0" w:color="auto"/>
            </w:tcBorders>
            <w:vAlign w:val="center"/>
          </w:tcPr>
          <w:p w14:paraId="7773CE08" w14:textId="77777777" w:rsidR="00140872" w:rsidRDefault="00140872" w:rsidP="003A19F2">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30B3F780" w14:textId="77777777" w:rsidR="00140872" w:rsidRDefault="00140872" w:rsidP="003A19F2">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032AC73D"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1B2A2B8E"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3BD5A980"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0ED465D9" w14:textId="77777777" w:rsidR="00140872" w:rsidRDefault="00140872" w:rsidP="003A19F2">
            <w:pPr>
              <w:pStyle w:val="TAC"/>
              <w:rPr>
                <w:rFonts w:cs="Arial"/>
              </w:rPr>
            </w:pPr>
          </w:p>
        </w:tc>
      </w:tr>
      <w:tr w:rsidR="00140872" w14:paraId="10C6C6E6"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02BF441F" w14:textId="77777777" w:rsidR="00140872" w:rsidRDefault="00140872" w:rsidP="003A19F2">
            <w:pPr>
              <w:pStyle w:val="TAL"/>
            </w:pPr>
            <w:r>
              <w:t xml:space="preserve">  For Slots </w:t>
            </w:r>
            <w:proofErr w:type="spellStart"/>
            <w:r>
              <w:t>i</w:t>
            </w:r>
            <w:proofErr w:type="spellEnd"/>
            <w:r>
              <w:t xml:space="preserve"> = 0,5,10,15,20,25,30,35</w:t>
            </w:r>
          </w:p>
        </w:tc>
        <w:tc>
          <w:tcPr>
            <w:tcW w:w="380" w:type="pct"/>
            <w:tcBorders>
              <w:top w:val="single" w:sz="4" w:space="0" w:color="auto"/>
              <w:left w:val="single" w:sz="4" w:space="0" w:color="auto"/>
              <w:bottom w:val="single" w:sz="4" w:space="0" w:color="auto"/>
              <w:right w:val="single" w:sz="4" w:space="0" w:color="auto"/>
            </w:tcBorders>
            <w:vAlign w:val="center"/>
            <w:hideMark/>
          </w:tcPr>
          <w:p w14:paraId="7EA50205" w14:textId="77777777" w:rsidR="00140872" w:rsidRDefault="00140872" w:rsidP="003A19F2">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4B72D5" w14:textId="77777777" w:rsidR="00140872" w:rsidRDefault="00140872" w:rsidP="003A19F2">
            <w:pPr>
              <w:pStyle w:val="TAC"/>
            </w:pPr>
            <w:r>
              <w:rPr>
                <w:rFonts w:cs="Arial"/>
              </w:rPr>
              <w:t>N/A</w:t>
            </w:r>
          </w:p>
        </w:tc>
        <w:tc>
          <w:tcPr>
            <w:tcW w:w="642" w:type="pct"/>
            <w:tcBorders>
              <w:top w:val="single" w:sz="4" w:space="0" w:color="auto"/>
              <w:left w:val="single" w:sz="4" w:space="0" w:color="auto"/>
              <w:bottom w:val="single" w:sz="4" w:space="0" w:color="auto"/>
              <w:right w:val="single" w:sz="4" w:space="0" w:color="auto"/>
            </w:tcBorders>
            <w:vAlign w:val="center"/>
          </w:tcPr>
          <w:p w14:paraId="388106E8" w14:textId="77777777" w:rsidR="00140872" w:rsidRDefault="00140872" w:rsidP="003A19F2">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48F2CE98"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25EC6EAB"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7A5E5A9A" w14:textId="77777777" w:rsidR="00140872" w:rsidRDefault="00140872" w:rsidP="003A19F2">
            <w:pPr>
              <w:pStyle w:val="TAC"/>
              <w:rPr>
                <w:rFonts w:cs="Arial"/>
              </w:rPr>
            </w:pPr>
          </w:p>
        </w:tc>
      </w:tr>
      <w:tr w:rsidR="00140872" w14:paraId="5C6A831D"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34C93042" w14:textId="77777777" w:rsidR="00140872" w:rsidRDefault="00140872" w:rsidP="003A19F2">
            <w:pPr>
              <w:pStyle w:val="TAL"/>
              <w:rPr>
                <w:lang w:eastAsia="zh-CN"/>
              </w:rPr>
            </w:pPr>
            <w:r>
              <w:rPr>
                <w:lang w:eastAsia="zh-CN"/>
              </w:rPr>
              <w:t xml:space="preserve">For Slots in </w:t>
            </w:r>
            <w:proofErr w:type="spellStart"/>
            <w:r>
              <w:rPr>
                <w:lang w:eastAsia="zh-CN"/>
              </w:rPr>
              <w:t>meauresment</w:t>
            </w:r>
            <w:proofErr w:type="spellEnd"/>
            <w:r>
              <w:rPr>
                <w:lang w:eastAsia="zh-CN"/>
              </w:rPr>
              <w:t xml:space="preserve"> </w:t>
            </w:r>
            <w:proofErr w:type="spellStart"/>
            <w:r>
              <w:rPr>
                <w:lang w:eastAsia="zh-CN"/>
              </w:rPr>
              <w:t>gao</w:t>
            </w:r>
            <w:proofErr w:type="spellEnd"/>
            <w:r>
              <w:rPr>
                <w:lang w:eastAsia="zh-CN"/>
              </w:rPr>
              <w:t xml:space="preserve"> </w:t>
            </w:r>
            <w:proofErr w:type="spellStart"/>
            <w:r>
              <w:rPr>
                <w:lang w:eastAsia="zh-CN"/>
              </w:rPr>
              <w:t>i</w:t>
            </w:r>
            <w:proofErr w:type="spellEnd"/>
            <w:r>
              <w:rPr>
                <w:lang w:eastAsia="zh-CN"/>
              </w:rPr>
              <w:t>= 7,8,9,10,11,12</w:t>
            </w:r>
          </w:p>
        </w:tc>
        <w:tc>
          <w:tcPr>
            <w:tcW w:w="380" w:type="pct"/>
            <w:tcBorders>
              <w:top w:val="single" w:sz="4" w:space="0" w:color="auto"/>
              <w:left w:val="single" w:sz="4" w:space="0" w:color="auto"/>
              <w:bottom w:val="single" w:sz="4" w:space="0" w:color="auto"/>
              <w:right w:val="single" w:sz="4" w:space="0" w:color="auto"/>
            </w:tcBorders>
            <w:vAlign w:val="center"/>
            <w:hideMark/>
          </w:tcPr>
          <w:p w14:paraId="254D317D" w14:textId="77777777" w:rsidR="00140872" w:rsidRDefault="00140872" w:rsidP="003A19F2">
            <w:pPr>
              <w:pStyle w:val="TAC"/>
              <w:rPr>
                <w:lang w:eastAsia="zh-CN"/>
              </w:rPr>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705643" w14:textId="77777777" w:rsidR="00140872" w:rsidRDefault="00140872" w:rsidP="003A19F2">
            <w:pPr>
              <w:pStyle w:val="TAC"/>
              <w:rPr>
                <w:rFonts w:cs="Arial"/>
                <w:lang w:eastAsia="zh-CN"/>
              </w:rPr>
            </w:pPr>
            <w:r>
              <w:rPr>
                <w:rFonts w:cs="Arial"/>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79AA179C" w14:textId="77777777" w:rsidR="00140872" w:rsidRDefault="00140872" w:rsidP="003A19F2">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0D58C29F"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212F067C"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241889C8" w14:textId="77777777" w:rsidR="00140872" w:rsidRDefault="00140872" w:rsidP="003A19F2">
            <w:pPr>
              <w:pStyle w:val="TAC"/>
              <w:rPr>
                <w:rFonts w:cs="Arial"/>
              </w:rPr>
            </w:pPr>
          </w:p>
        </w:tc>
      </w:tr>
      <w:tr w:rsidR="00140872" w14:paraId="78D39CDB"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7D34D7FB" w14:textId="77777777" w:rsidR="00140872" w:rsidRDefault="00140872" w:rsidP="003A19F2">
            <w:pPr>
              <w:pStyle w:val="TAL"/>
            </w:pPr>
            <w:r>
              <w:t xml:space="preserve">  For Slots </w:t>
            </w:r>
            <w:proofErr w:type="spellStart"/>
            <w: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5) = {1,2,3,4} and i≠</w:t>
            </w:r>
            <w:r>
              <w:t>7,8,9,11,12</w:t>
            </w:r>
          </w:p>
        </w:tc>
        <w:tc>
          <w:tcPr>
            <w:tcW w:w="380" w:type="pct"/>
            <w:tcBorders>
              <w:top w:val="single" w:sz="4" w:space="0" w:color="auto"/>
              <w:left w:val="single" w:sz="4" w:space="0" w:color="auto"/>
              <w:bottom w:val="single" w:sz="4" w:space="0" w:color="auto"/>
              <w:right w:val="single" w:sz="4" w:space="0" w:color="auto"/>
            </w:tcBorders>
            <w:vAlign w:val="center"/>
            <w:hideMark/>
          </w:tcPr>
          <w:p w14:paraId="6F4EC053" w14:textId="77777777" w:rsidR="00140872" w:rsidRDefault="00140872" w:rsidP="003A19F2">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353201" w14:textId="77777777" w:rsidR="00140872" w:rsidRDefault="00140872" w:rsidP="003A19F2">
            <w:pPr>
              <w:pStyle w:val="TAC"/>
            </w:pPr>
            <w:r>
              <w:rPr>
                <w:rFonts w:cs="Arial"/>
                <w:lang w:eastAsia="zh-CN"/>
              </w:rPr>
              <w:t>13064</w:t>
            </w:r>
          </w:p>
        </w:tc>
        <w:tc>
          <w:tcPr>
            <w:tcW w:w="642" w:type="pct"/>
            <w:tcBorders>
              <w:top w:val="single" w:sz="4" w:space="0" w:color="auto"/>
              <w:left w:val="single" w:sz="4" w:space="0" w:color="auto"/>
              <w:bottom w:val="single" w:sz="4" w:space="0" w:color="auto"/>
              <w:right w:val="single" w:sz="4" w:space="0" w:color="auto"/>
            </w:tcBorders>
            <w:vAlign w:val="center"/>
          </w:tcPr>
          <w:p w14:paraId="02CC21F7" w14:textId="77777777" w:rsidR="00140872" w:rsidRDefault="00140872" w:rsidP="003A19F2">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6C3FACC9"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61D493BB" w14:textId="77777777" w:rsidR="00140872" w:rsidRDefault="00140872" w:rsidP="003A19F2">
            <w:pPr>
              <w:pStyle w:val="TAC"/>
              <w:rPr>
                <w:rFonts w:cs="Arial"/>
                <w:lang w:eastAsia="zh-CN"/>
              </w:rPr>
            </w:pPr>
          </w:p>
        </w:tc>
        <w:tc>
          <w:tcPr>
            <w:tcW w:w="568" w:type="pct"/>
            <w:tcBorders>
              <w:top w:val="single" w:sz="4" w:space="0" w:color="auto"/>
              <w:left w:val="single" w:sz="4" w:space="0" w:color="auto"/>
              <w:bottom w:val="single" w:sz="4" w:space="0" w:color="auto"/>
              <w:right w:val="single" w:sz="4" w:space="0" w:color="auto"/>
            </w:tcBorders>
            <w:vAlign w:val="center"/>
          </w:tcPr>
          <w:p w14:paraId="33344F51" w14:textId="77777777" w:rsidR="00140872" w:rsidRDefault="00140872" w:rsidP="003A19F2">
            <w:pPr>
              <w:pStyle w:val="TAC"/>
              <w:rPr>
                <w:rFonts w:cs="Arial"/>
              </w:rPr>
            </w:pPr>
          </w:p>
        </w:tc>
      </w:tr>
      <w:tr w:rsidR="00140872" w14:paraId="60A241B5"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693573DE" w14:textId="77777777" w:rsidR="00140872" w:rsidRDefault="00140872" w:rsidP="003A19F2">
            <w:pPr>
              <w:pStyle w:val="TAL"/>
              <w:rPr>
                <w:lang w:val="sv-FI"/>
              </w:rPr>
            </w:pPr>
            <w:r>
              <w:rPr>
                <w:lang w:val="sv-FI"/>
              </w:rPr>
              <w:t>Transport block CRC per Slot</w:t>
            </w:r>
          </w:p>
        </w:tc>
        <w:tc>
          <w:tcPr>
            <w:tcW w:w="380" w:type="pct"/>
            <w:tcBorders>
              <w:top w:val="single" w:sz="4" w:space="0" w:color="auto"/>
              <w:left w:val="single" w:sz="4" w:space="0" w:color="auto"/>
              <w:bottom w:val="single" w:sz="4" w:space="0" w:color="auto"/>
              <w:right w:val="single" w:sz="4" w:space="0" w:color="auto"/>
            </w:tcBorders>
            <w:vAlign w:val="center"/>
          </w:tcPr>
          <w:p w14:paraId="42AB04A8" w14:textId="77777777" w:rsidR="00140872" w:rsidRDefault="00140872" w:rsidP="003A19F2">
            <w:pPr>
              <w:pStyle w:val="TAC"/>
              <w:rPr>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5DE8849" w14:textId="77777777" w:rsidR="00140872" w:rsidRDefault="00140872" w:rsidP="003A19F2">
            <w:pPr>
              <w:pStyle w:val="TAC"/>
              <w:rPr>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51F1789" w14:textId="77777777" w:rsidR="00140872" w:rsidRDefault="00140872" w:rsidP="003A19F2">
            <w:pPr>
              <w:pStyle w:val="TAC"/>
              <w:rPr>
                <w:lang w:val="sv-FI"/>
              </w:rPr>
            </w:pPr>
          </w:p>
        </w:tc>
        <w:tc>
          <w:tcPr>
            <w:tcW w:w="563" w:type="pct"/>
            <w:tcBorders>
              <w:top w:val="single" w:sz="4" w:space="0" w:color="auto"/>
              <w:left w:val="single" w:sz="4" w:space="0" w:color="auto"/>
              <w:bottom w:val="single" w:sz="4" w:space="0" w:color="auto"/>
              <w:right w:val="single" w:sz="4" w:space="0" w:color="auto"/>
            </w:tcBorders>
            <w:vAlign w:val="center"/>
          </w:tcPr>
          <w:p w14:paraId="04D6B365" w14:textId="77777777" w:rsidR="00140872" w:rsidRDefault="00140872" w:rsidP="003A19F2">
            <w:pPr>
              <w:pStyle w:val="TAC"/>
              <w:rPr>
                <w:rFonts w:cs="Arial"/>
                <w:lang w:val="sv-FI"/>
              </w:rPr>
            </w:pPr>
          </w:p>
        </w:tc>
        <w:tc>
          <w:tcPr>
            <w:tcW w:w="563" w:type="pct"/>
            <w:tcBorders>
              <w:top w:val="single" w:sz="4" w:space="0" w:color="auto"/>
              <w:left w:val="single" w:sz="4" w:space="0" w:color="auto"/>
              <w:bottom w:val="single" w:sz="4" w:space="0" w:color="auto"/>
              <w:right w:val="single" w:sz="4" w:space="0" w:color="auto"/>
            </w:tcBorders>
            <w:vAlign w:val="center"/>
          </w:tcPr>
          <w:p w14:paraId="3BACEE40" w14:textId="77777777" w:rsidR="00140872" w:rsidRDefault="00140872" w:rsidP="003A19F2">
            <w:pPr>
              <w:pStyle w:val="TAC"/>
              <w:rPr>
                <w:rFonts w:cs="Arial"/>
                <w:lang w:val="sv-FI"/>
              </w:rPr>
            </w:pPr>
          </w:p>
        </w:tc>
        <w:tc>
          <w:tcPr>
            <w:tcW w:w="568" w:type="pct"/>
            <w:tcBorders>
              <w:top w:val="single" w:sz="4" w:space="0" w:color="auto"/>
              <w:left w:val="single" w:sz="4" w:space="0" w:color="auto"/>
              <w:bottom w:val="single" w:sz="4" w:space="0" w:color="auto"/>
              <w:right w:val="single" w:sz="4" w:space="0" w:color="auto"/>
            </w:tcBorders>
            <w:vAlign w:val="center"/>
          </w:tcPr>
          <w:p w14:paraId="743CEECE" w14:textId="77777777" w:rsidR="00140872" w:rsidRDefault="00140872" w:rsidP="003A19F2">
            <w:pPr>
              <w:pStyle w:val="TAC"/>
              <w:rPr>
                <w:rFonts w:cs="Arial"/>
                <w:lang w:val="sv-FI"/>
              </w:rPr>
            </w:pPr>
          </w:p>
        </w:tc>
      </w:tr>
      <w:tr w:rsidR="00140872" w14:paraId="2FCCC4CC"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4BBF93BF" w14:textId="77777777" w:rsidR="00140872" w:rsidRDefault="00140872" w:rsidP="003A19F2">
            <w:pPr>
              <w:pStyle w:val="TAL"/>
            </w:pPr>
            <w:r>
              <w:t xml:space="preserve">  For Slots </w:t>
            </w:r>
            <w:proofErr w:type="spellStart"/>
            <w:r>
              <w:t>i</w:t>
            </w:r>
            <w:proofErr w:type="spellEnd"/>
            <w:r>
              <w:t xml:space="preserve"> = 0,5,10,15,20,25,30,35</w:t>
            </w:r>
          </w:p>
        </w:tc>
        <w:tc>
          <w:tcPr>
            <w:tcW w:w="380" w:type="pct"/>
            <w:tcBorders>
              <w:top w:val="single" w:sz="4" w:space="0" w:color="auto"/>
              <w:left w:val="single" w:sz="4" w:space="0" w:color="auto"/>
              <w:bottom w:val="single" w:sz="4" w:space="0" w:color="auto"/>
              <w:right w:val="single" w:sz="4" w:space="0" w:color="auto"/>
            </w:tcBorders>
            <w:vAlign w:val="center"/>
            <w:hideMark/>
          </w:tcPr>
          <w:p w14:paraId="0F93DBCF" w14:textId="77777777" w:rsidR="00140872" w:rsidRDefault="00140872" w:rsidP="003A19F2">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644A60" w14:textId="77777777" w:rsidR="00140872" w:rsidRDefault="00140872" w:rsidP="003A19F2">
            <w:pPr>
              <w:pStyle w:val="TAC"/>
            </w:pPr>
            <w:r>
              <w:rPr>
                <w:rFonts w:cs="Arial"/>
              </w:rPr>
              <w:t>N/A</w:t>
            </w:r>
          </w:p>
        </w:tc>
        <w:tc>
          <w:tcPr>
            <w:tcW w:w="642" w:type="pct"/>
            <w:tcBorders>
              <w:top w:val="single" w:sz="4" w:space="0" w:color="auto"/>
              <w:left w:val="single" w:sz="4" w:space="0" w:color="auto"/>
              <w:bottom w:val="single" w:sz="4" w:space="0" w:color="auto"/>
              <w:right w:val="single" w:sz="4" w:space="0" w:color="auto"/>
            </w:tcBorders>
            <w:vAlign w:val="center"/>
          </w:tcPr>
          <w:p w14:paraId="408604DD" w14:textId="77777777" w:rsidR="00140872" w:rsidRDefault="00140872" w:rsidP="003A19F2">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707570C4"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64741147"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53C7B738" w14:textId="77777777" w:rsidR="00140872" w:rsidRDefault="00140872" w:rsidP="003A19F2">
            <w:pPr>
              <w:pStyle w:val="TAC"/>
              <w:rPr>
                <w:rFonts w:cs="Arial"/>
              </w:rPr>
            </w:pPr>
          </w:p>
        </w:tc>
      </w:tr>
      <w:tr w:rsidR="00140872" w14:paraId="0CA105A6"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5DA69DB3" w14:textId="77777777" w:rsidR="00140872" w:rsidRDefault="00140872" w:rsidP="003A19F2">
            <w:pPr>
              <w:pStyle w:val="TAL"/>
            </w:pPr>
            <w:r>
              <w:rPr>
                <w:lang w:eastAsia="zh-CN"/>
              </w:rPr>
              <w:t xml:space="preserve">For Slots in </w:t>
            </w:r>
            <w:proofErr w:type="spellStart"/>
            <w:r>
              <w:rPr>
                <w:lang w:eastAsia="zh-CN"/>
              </w:rPr>
              <w:t>meauresment</w:t>
            </w:r>
            <w:proofErr w:type="spellEnd"/>
            <w:r>
              <w:rPr>
                <w:lang w:eastAsia="zh-CN"/>
              </w:rPr>
              <w:t xml:space="preserve"> </w:t>
            </w:r>
            <w:proofErr w:type="spellStart"/>
            <w:r>
              <w:rPr>
                <w:lang w:eastAsia="zh-CN"/>
              </w:rPr>
              <w:t>gao</w:t>
            </w:r>
            <w:proofErr w:type="spellEnd"/>
            <w:r>
              <w:rPr>
                <w:lang w:eastAsia="zh-CN"/>
              </w:rPr>
              <w:t xml:space="preserve"> </w:t>
            </w:r>
            <w:proofErr w:type="spellStart"/>
            <w:r>
              <w:rPr>
                <w:lang w:eastAsia="zh-CN"/>
              </w:rPr>
              <w:t>i</w:t>
            </w:r>
            <w:proofErr w:type="spellEnd"/>
            <w:r>
              <w:rPr>
                <w:lang w:eastAsia="zh-CN"/>
              </w:rPr>
              <w:t>= 7,8,9,10,11,12</w:t>
            </w:r>
          </w:p>
        </w:tc>
        <w:tc>
          <w:tcPr>
            <w:tcW w:w="380" w:type="pct"/>
            <w:tcBorders>
              <w:top w:val="single" w:sz="4" w:space="0" w:color="auto"/>
              <w:left w:val="single" w:sz="4" w:space="0" w:color="auto"/>
              <w:bottom w:val="single" w:sz="4" w:space="0" w:color="auto"/>
              <w:right w:val="single" w:sz="4" w:space="0" w:color="auto"/>
            </w:tcBorders>
            <w:vAlign w:val="center"/>
            <w:hideMark/>
          </w:tcPr>
          <w:p w14:paraId="5BFCC2D4" w14:textId="77777777" w:rsidR="00140872" w:rsidRDefault="00140872" w:rsidP="003A19F2">
            <w:pPr>
              <w:pStyle w:val="TAC"/>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CB20F3" w14:textId="77777777" w:rsidR="00140872" w:rsidRDefault="00140872" w:rsidP="003A19F2">
            <w:pPr>
              <w:pStyle w:val="TAC"/>
            </w:pPr>
            <w:r>
              <w:rPr>
                <w:rFonts w:cs="Arial"/>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2DBBCD44" w14:textId="77777777" w:rsidR="00140872" w:rsidRDefault="00140872" w:rsidP="003A19F2">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18BE6C04"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5C42A5C6"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03DE9259" w14:textId="77777777" w:rsidR="00140872" w:rsidRDefault="00140872" w:rsidP="003A19F2">
            <w:pPr>
              <w:pStyle w:val="TAC"/>
              <w:rPr>
                <w:rFonts w:cs="Arial"/>
              </w:rPr>
            </w:pPr>
          </w:p>
        </w:tc>
      </w:tr>
      <w:tr w:rsidR="00140872" w14:paraId="3F7039D2"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18627651" w14:textId="77777777" w:rsidR="00140872" w:rsidRDefault="00140872" w:rsidP="003A19F2">
            <w:pPr>
              <w:pStyle w:val="TAL"/>
            </w:pPr>
            <w:r>
              <w:t xml:space="preserve">  For Slots </w:t>
            </w:r>
            <w:proofErr w:type="spellStart"/>
            <w: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5) = {1,2,3,4} and i≠</w:t>
            </w:r>
            <w:r>
              <w:t>7,8,9,11,12</w:t>
            </w:r>
          </w:p>
        </w:tc>
        <w:tc>
          <w:tcPr>
            <w:tcW w:w="380" w:type="pct"/>
            <w:tcBorders>
              <w:top w:val="single" w:sz="4" w:space="0" w:color="auto"/>
              <w:left w:val="single" w:sz="4" w:space="0" w:color="auto"/>
              <w:bottom w:val="single" w:sz="4" w:space="0" w:color="auto"/>
              <w:right w:val="single" w:sz="4" w:space="0" w:color="auto"/>
            </w:tcBorders>
            <w:vAlign w:val="center"/>
            <w:hideMark/>
          </w:tcPr>
          <w:p w14:paraId="1461C012" w14:textId="77777777" w:rsidR="00140872" w:rsidRDefault="00140872" w:rsidP="003A19F2">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122053" w14:textId="77777777" w:rsidR="00140872" w:rsidRDefault="00140872" w:rsidP="003A19F2">
            <w:pPr>
              <w:pStyle w:val="TAC"/>
            </w:pPr>
            <w:r>
              <w:rPr>
                <w:rFonts w:cs="Arial"/>
                <w:lang w:eastAsia="zh-CN"/>
              </w:rPr>
              <w:t>24</w:t>
            </w:r>
          </w:p>
        </w:tc>
        <w:tc>
          <w:tcPr>
            <w:tcW w:w="642" w:type="pct"/>
            <w:tcBorders>
              <w:top w:val="single" w:sz="4" w:space="0" w:color="auto"/>
              <w:left w:val="single" w:sz="4" w:space="0" w:color="auto"/>
              <w:bottom w:val="single" w:sz="4" w:space="0" w:color="auto"/>
              <w:right w:val="single" w:sz="4" w:space="0" w:color="auto"/>
            </w:tcBorders>
            <w:vAlign w:val="center"/>
          </w:tcPr>
          <w:p w14:paraId="236EC2F5" w14:textId="77777777" w:rsidR="00140872" w:rsidRDefault="00140872" w:rsidP="003A19F2">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6B39EA52"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27DF4A45"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3C3103EC" w14:textId="77777777" w:rsidR="00140872" w:rsidRDefault="00140872" w:rsidP="003A19F2">
            <w:pPr>
              <w:pStyle w:val="TAC"/>
              <w:rPr>
                <w:rFonts w:cs="Arial"/>
              </w:rPr>
            </w:pPr>
          </w:p>
        </w:tc>
      </w:tr>
      <w:tr w:rsidR="00140872" w14:paraId="578E90E0"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4F66F2E6" w14:textId="77777777" w:rsidR="00140872" w:rsidRDefault="00140872" w:rsidP="003A19F2">
            <w:pPr>
              <w:pStyle w:val="TAL"/>
            </w:pPr>
            <w:r>
              <w:t>Number of Code Blocks per Slot</w:t>
            </w:r>
          </w:p>
        </w:tc>
        <w:tc>
          <w:tcPr>
            <w:tcW w:w="380" w:type="pct"/>
            <w:tcBorders>
              <w:top w:val="single" w:sz="4" w:space="0" w:color="auto"/>
              <w:left w:val="single" w:sz="4" w:space="0" w:color="auto"/>
              <w:bottom w:val="single" w:sz="4" w:space="0" w:color="auto"/>
              <w:right w:val="single" w:sz="4" w:space="0" w:color="auto"/>
            </w:tcBorders>
            <w:vAlign w:val="center"/>
          </w:tcPr>
          <w:p w14:paraId="3B813194" w14:textId="77777777" w:rsidR="00140872" w:rsidRDefault="00140872" w:rsidP="003A19F2">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657D44E" w14:textId="77777777" w:rsidR="00140872" w:rsidRDefault="00140872" w:rsidP="003A19F2">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278907F" w14:textId="77777777" w:rsidR="00140872" w:rsidRDefault="00140872" w:rsidP="003A19F2">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764C4202"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668D39D0"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52EFE0C4" w14:textId="77777777" w:rsidR="00140872" w:rsidRDefault="00140872" w:rsidP="003A19F2">
            <w:pPr>
              <w:pStyle w:val="TAC"/>
              <w:rPr>
                <w:rFonts w:cs="Arial"/>
              </w:rPr>
            </w:pPr>
          </w:p>
        </w:tc>
      </w:tr>
      <w:tr w:rsidR="00140872" w14:paraId="7A1F7473"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1358BAC4" w14:textId="77777777" w:rsidR="00140872" w:rsidRDefault="00140872" w:rsidP="003A19F2">
            <w:pPr>
              <w:pStyle w:val="TAL"/>
            </w:pPr>
            <w:r>
              <w:t xml:space="preserve">  For Slots </w:t>
            </w:r>
            <w:proofErr w:type="spellStart"/>
            <w:r>
              <w:t>i</w:t>
            </w:r>
            <w:proofErr w:type="spellEnd"/>
            <w:r>
              <w:t xml:space="preserve"> = 0,5,10,15,20,25,30,35</w:t>
            </w:r>
          </w:p>
        </w:tc>
        <w:tc>
          <w:tcPr>
            <w:tcW w:w="380" w:type="pct"/>
            <w:tcBorders>
              <w:top w:val="single" w:sz="4" w:space="0" w:color="auto"/>
              <w:left w:val="single" w:sz="4" w:space="0" w:color="auto"/>
              <w:bottom w:val="single" w:sz="4" w:space="0" w:color="auto"/>
              <w:right w:val="single" w:sz="4" w:space="0" w:color="auto"/>
            </w:tcBorders>
            <w:vAlign w:val="center"/>
            <w:hideMark/>
          </w:tcPr>
          <w:p w14:paraId="4E01BF6D" w14:textId="77777777" w:rsidR="00140872" w:rsidRDefault="00140872" w:rsidP="003A19F2">
            <w:pPr>
              <w:pStyle w:val="TAC"/>
              <w:rPr>
                <w:lang w:eastAsia="zh-CN"/>
              </w:rPr>
            </w:pPr>
            <w:r>
              <w:rPr>
                <w:lang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19AAB7" w14:textId="77777777" w:rsidR="00140872" w:rsidRDefault="00140872" w:rsidP="003A19F2">
            <w:pPr>
              <w:pStyle w:val="TAC"/>
            </w:pPr>
            <w:r>
              <w:rPr>
                <w:rFonts w:cs="Arial"/>
              </w:rPr>
              <w:t>N/A</w:t>
            </w:r>
          </w:p>
        </w:tc>
        <w:tc>
          <w:tcPr>
            <w:tcW w:w="642" w:type="pct"/>
            <w:tcBorders>
              <w:top w:val="single" w:sz="4" w:space="0" w:color="auto"/>
              <w:left w:val="single" w:sz="4" w:space="0" w:color="auto"/>
              <w:bottom w:val="single" w:sz="4" w:space="0" w:color="auto"/>
              <w:right w:val="single" w:sz="4" w:space="0" w:color="auto"/>
            </w:tcBorders>
            <w:vAlign w:val="center"/>
          </w:tcPr>
          <w:p w14:paraId="57B6FA75" w14:textId="77777777" w:rsidR="00140872" w:rsidRDefault="00140872" w:rsidP="003A19F2">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21B33B63"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73FA197B"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5CB07FB0" w14:textId="77777777" w:rsidR="00140872" w:rsidRDefault="00140872" w:rsidP="003A19F2">
            <w:pPr>
              <w:pStyle w:val="TAC"/>
              <w:rPr>
                <w:rFonts w:cs="Arial"/>
              </w:rPr>
            </w:pPr>
          </w:p>
        </w:tc>
      </w:tr>
      <w:tr w:rsidR="00140872" w14:paraId="15130DDF"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23C3671A" w14:textId="77777777" w:rsidR="00140872" w:rsidRDefault="00140872" w:rsidP="003A19F2">
            <w:pPr>
              <w:pStyle w:val="TAL"/>
            </w:pPr>
            <w:r>
              <w:rPr>
                <w:lang w:eastAsia="zh-CN"/>
              </w:rPr>
              <w:t xml:space="preserve">For Slots in </w:t>
            </w:r>
            <w:proofErr w:type="spellStart"/>
            <w:r>
              <w:rPr>
                <w:lang w:eastAsia="zh-CN"/>
              </w:rPr>
              <w:t>meauresment</w:t>
            </w:r>
            <w:proofErr w:type="spellEnd"/>
            <w:r>
              <w:rPr>
                <w:lang w:eastAsia="zh-CN"/>
              </w:rPr>
              <w:t xml:space="preserve"> </w:t>
            </w:r>
            <w:proofErr w:type="spellStart"/>
            <w:r>
              <w:rPr>
                <w:lang w:eastAsia="zh-CN"/>
              </w:rPr>
              <w:t>gao</w:t>
            </w:r>
            <w:proofErr w:type="spellEnd"/>
            <w:r>
              <w:rPr>
                <w:lang w:eastAsia="zh-CN"/>
              </w:rPr>
              <w:t xml:space="preserve"> </w:t>
            </w:r>
            <w:proofErr w:type="spellStart"/>
            <w:r>
              <w:rPr>
                <w:lang w:eastAsia="zh-CN"/>
              </w:rPr>
              <w:t>i</w:t>
            </w:r>
            <w:proofErr w:type="spellEnd"/>
            <w:r>
              <w:rPr>
                <w:lang w:eastAsia="zh-CN"/>
              </w:rPr>
              <w:t>= 7,8,9,10,11,12</w:t>
            </w:r>
          </w:p>
        </w:tc>
        <w:tc>
          <w:tcPr>
            <w:tcW w:w="380" w:type="pct"/>
            <w:tcBorders>
              <w:top w:val="single" w:sz="4" w:space="0" w:color="auto"/>
              <w:left w:val="single" w:sz="4" w:space="0" w:color="auto"/>
              <w:bottom w:val="single" w:sz="4" w:space="0" w:color="auto"/>
              <w:right w:val="single" w:sz="4" w:space="0" w:color="auto"/>
            </w:tcBorders>
            <w:vAlign w:val="center"/>
            <w:hideMark/>
          </w:tcPr>
          <w:p w14:paraId="1A5705B9" w14:textId="77777777" w:rsidR="00140872" w:rsidRDefault="00140872" w:rsidP="003A19F2">
            <w:pPr>
              <w:pStyle w:val="TAC"/>
              <w:rPr>
                <w:lang w:eastAsia="zh-CN"/>
              </w:rPr>
            </w:pPr>
            <w:r>
              <w:rPr>
                <w:lang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83434E" w14:textId="77777777" w:rsidR="00140872" w:rsidRDefault="00140872" w:rsidP="003A19F2">
            <w:pPr>
              <w:pStyle w:val="TAC"/>
            </w:pPr>
            <w:r>
              <w:rPr>
                <w:rFonts w:cs="Arial"/>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21B9CA8C" w14:textId="77777777" w:rsidR="00140872" w:rsidRDefault="00140872" w:rsidP="003A19F2">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6F9C3413"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5686A739"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06CA2C53" w14:textId="77777777" w:rsidR="00140872" w:rsidRDefault="00140872" w:rsidP="003A19F2">
            <w:pPr>
              <w:pStyle w:val="TAC"/>
              <w:rPr>
                <w:rFonts w:cs="Arial"/>
              </w:rPr>
            </w:pPr>
          </w:p>
        </w:tc>
      </w:tr>
      <w:tr w:rsidR="00140872" w14:paraId="41B9C298"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1707F3D0" w14:textId="77777777" w:rsidR="00140872" w:rsidRDefault="00140872" w:rsidP="003A19F2">
            <w:pPr>
              <w:pStyle w:val="TAL"/>
            </w:pPr>
            <w:r>
              <w:t xml:space="preserve">  For Slots </w:t>
            </w:r>
            <w:proofErr w:type="spellStart"/>
            <w: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5) = {1,2,3,4} and i≠</w:t>
            </w:r>
            <w:r>
              <w:t>7,8,9,11,12</w:t>
            </w:r>
          </w:p>
        </w:tc>
        <w:tc>
          <w:tcPr>
            <w:tcW w:w="380" w:type="pct"/>
            <w:tcBorders>
              <w:top w:val="single" w:sz="4" w:space="0" w:color="auto"/>
              <w:left w:val="single" w:sz="4" w:space="0" w:color="auto"/>
              <w:bottom w:val="single" w:sz="4" w:space="0" w:color="auto"/>
              <w:right w:val="single" w:sz="4" w:space="0" w:color="auto"/>
            </w:tcBorders>
            <w:vAlign w:val="center"/>
            <w:hideMark/>
          </w:tcPr>
          <w:p w14:paraId="27213733" w14:textId="77777777" w:rsidR="00140872" w:rsidRDefault="00140872" w:rsidP="003A19F2">
            <w:pPr>
              <w:pStyle w:val="TAC"/>
              <w:rPr>
                <w:lang w:eastAsia="zh-CN"/>
              </w:rPr>
            </w:pPr>
            <w:r>
              <w:rPr>
                <w:lang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4F61B0" w14:textId="77777777" w:rsidR="00140872" w:rsidRDefault="00140872" w:rsidP="003A19F2">
            <w:pPr>
              <w:pStyle w:val="TAC"/>
              <w:rPr>
                <w:lang w:eastAsia="zh-CN"/>
              </w:rPr>
            </w:pPr>
            <w:r>
              <w:rPr>
                <w:lang w:eastAsia="zh-CN"/>
              </w:rPr>
              <w:t>2</w:t>
            </w:r>
          </w:p>
        </w:tc>
        <w:tc>
          <w:tcPr>
            <w:tcW w:w="642" w:type="pct"/>
            <w:tcBorders>
              <w:top w:val="single" w:sz="4" w:space="0" w:color="auto"/>
              <w:left w:val="single" w:sz="4" w:space="0" w:color="auto"/>
              <w:bottom w:val="single" w:sz="4" w:space="0" w:color="auto"/>
              <w:right w:val="single" w:sz="4" w:space="0" w:color="auto"/>
            </w:tcBorders>
            <w:vAlign w:val="center"/>
          </w:tcPr>
          <w:p w14:paraId="406385B0" w14:textId="77777777" w:rsidR="00140872" w:rsidRDefault="00140872" w:rsidP="003A19F2">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450C883B"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0CD30A5E"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17415DD7" w14:textId="77777777" w:rsidR="00140872" w:rsidRDefault="00140872" w:rsidP="003A19F2">
            <w:pPr>
              <w:pStyle w:val="TAC"/>
              <w:rPr>
                <w:rFonts w:cs="Arial"/>
              </w:rPr>
            </w:pPr>
          </w:p>
        </w:tc>
      </w:tr>
      <w:tr w:rsidR="00140872" w14:paraId="19748ACF"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0E6B119F" w14:textId="77777777" w:rsidR="00140872" w:rsidRDefault="00140872" w:rsidP="003A19F2">
            <w:pPr>
              <w:pStyle w:val="TAL"/>
            </w:pPr>
            <w:r>
              <w:t>Binary Channel Bits Per Slot</w:t>
            </w:r>
          </w:p>
        </w:tc>
        <w:tc>
          <w:tcPr>
            <w:tcW w:w="380" w:type="pct"/>
            <w:tcBorders>
              <w:top w:val="single" w:sz="4" w:space="0" w:color="auto"/>
              <w:left w:val="single" w:sz="4" w:space="0" w:color="auto"/>
              <w:bottom w:val="single" w:sz="4" w:space="0" w:color="auto"/>
              <w:right w:val="single" w:sz="4" w:space="0" w:color="auto"/>
            </w:tcBorders>
            <w:vAlign w:val="center"/>
          </w:tcPr>
          <w:p w14:paraId="3C8FB06B" w14:textId="77777777" w:rsidR="00140872" w:rsidRDefault="00140872" w:rsidP="003A19F2">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F6FC06D" w14:textId="77777777" w:rsidR="00140872" w:rsidRDefault="00140872" w:rsidP="003A19F2">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D360159" w14:textId="77777777" w:rsidR="00140872" w:rsidRDefault="00140872" w:rsidP="003A19F2">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0BDE6E9B"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6F45D76B"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65661D07" w14:textId="77777777" w:rsidR="00140872" w:rsidRDefault="00140872" w:rsidP="003A19F2">
            <w:pPr>
              <w:pStyle w:val="TAC"/>
              <w:rPr>
                <w:rFonts w:cs="Arial"/>
              </w:rPr>
            </w:pPr>
          </w:p>
        </w:tc>
      </w:tr>
      <w:tr w:rsidR="00140872" w14:paraId="2763B9CD"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26FDE4F1" w14:textId="77777777" w:rsidR="00140872" w:rsidRDefault="00140872" w:rsidP="003A19F2">
            <w:pPr>
              <w:pStyle w:val="TAL"/>
            </w:pPr>
            <w:r>
              <w:t xml:space="preserve">For Slots </w:t>
            </w:r>
            <w:proofErr w:type="spellStart"/>
            <w:r>
              <w:t>i</w:t>
            </w:r>
            <w:proofErr w:type="spellEnd"/>
            <w:r>
              <w:t xml:space="preserve"> = 0,5,10,15,20,25,30,35</w:t>
            </w:r>
          </w:p>
        </w:tc>
        <w:tc>
          <w:tcPr>
            <w:tcW w:w="380" w:type="pct"/>
            <w:tcBorders>
              <w:top w:val="single" w:sz="4" w:space="0" w:color="auto"/>
              <w:left w:val="single" w:sz="4" w:space="0" w:color="auto"/>
              <w:bottom w:val="single" w:sz="4" w:space="0" w:color="auto"/>
              <w:right w:val="single" w:sz="4" w:space="0" w:color="auto"/>
            </w:tcBorders>
            <w:vAlign w:val="center"/>
            <w:hideMark/>
          </w:tcPr>
          <w:p w14:paraId="7544BECD" w14:textId="77777777" w:rsidR="00140872" w:rsidRDefault="00140872" w:rsidP="003A19F2">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58A2B9" w14:textId="77777777" w:rsidR="00140872" w:rsidRDefault="00140872" w:rsidP="003A19F2">
            <w:pPr>
              <w:pStyle w:val="TAC"/>
            </w:pPr>
            <w:r>
              <w:rPr>
                <w:rFonts w:cs="Arial"/>
              </w:rPr>
              <w:t>N/A</w:t>
            </w:r>
          </w:p>
        </w:tc>
        <w:tc>
          <w:tcPr>
            <w:tcW w:w="642" w:type="pct"/>
            <w:tcBorders>
              <w:top w:val="single" w:sz="4" w:space="0" w:color="auto"/>
              <w:left w:val="single" w:sz="4" w:space="0" w:color="auto"/>
              <w:bottom w:val="single" w:sz="4" w:space="0" w:color="auto"/>
              <w:right w:val="single" w:sz="4" w:space="0" w:color="auto"/>
            </w:tcBorders>
            <w:vAlign w:val="center"/>
          </w:tcPr>
          <w:p w14:paraId="086794E9" w14:textId="77777777" w:rsidR="00140872" w:rsidRDefault="00140872" w:rsidP="003A19F2">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08C8723C"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0CD31522"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18DE68B5" w14:textId="77777777" w:rsidR="00140872" w:rsidRDefault="00140872" w:rsidP="003A19F2">
            <w:pPr>
              <w:pStyle w:val="TAC"/>
              <w:rPr>
                <w:rFonts w:cs="Arial"/>
              </w:rPr>
            </w:pPr>
          </w:p>
        </w:tc>
      </w:tr>
      <w:tr w:rsidR="00140872" w14:paraId="0BC73DD4"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37DBC357" w14:textId="77777777" w:rsidR="00140872" w:rsidRDefault="00140872" w:rsidP="003A19F2">
            <w:pPr>
              <w:pStyle w:val="TAL"/>
            </w:pPr>
            <w:r>
              <w:rPr>
                <w:lang w:eastAsia="zh-CN"/>
              </w:rPr>
              <w:t xml:space="preserve">For Slots in </w:t>
            </w:r>
            <w:proofErr w:type="spellStart"/>
            <w:r>
              <w:rPr>
                <w:lang w:eastAsia="zh-CN"/>
              </w:rPr>
              <w:t>meauresment</w:t>
            </w:r>
            <w:proofErr w:type="spellEnd"/>
            <w:r>
              <w:rPr>
                <w:lang w:eastAsia="zh-CN"/>
              </w:rPr>
              <w:t xml:space="preserve"> </w:t>
            </w:r>
            <w:proofErr w:type="spellStart"/>
            <w:r>
              <w:rPr>
                <w:lang w:eastAsia="zh-CN"/>
              </w:rPr>
              <w:t>gao</w:t>
            </w:r>
            <w:proofErr w:type="spellEnd"/>
            <w:r>
              <w:rPr>
                <w:lang w:eastAsia="zh-CN"/>
              </w:rPr>
              <w:t xml:space="preserve"> </w:t>
            </w:r>
            <w:proofErr w:type="spellStart"/>
            <w:r>
              <w:rPr>
                <w:lang w:eastAsia="zh-CN"/>
              </w:rPr>
              <w:t>i</w:t>
            </w:r>
            <w:proofErr w:type="spellEnd"/>
            <w:r>
              <w:rPr>
                <w:lang w:eastAsia="zh-CN"/>
              </w:rPr>
              <w:t>= 7,8,9,10,11,12</w:t>
            </w:r>
          </w:p>
        </w:tc>
        <w:tc>
          <w:tcPr>
            <w:tcW w:w="380" w:type="pct"/>
            <w:tcBorders>
              <w:top w:val="single" w:sz="4" w:space="0" w:color="auto"/>
              <w:left w:val="single" w:sz="4" w:space="0" w:color="auto"/>
              <w:bottom w:val="single" w:sz="4" w:space="0" w:color="auto"/>
              <w:right w:val="single" w:sz="4" w:space="0" w:color="auto"/>
            </w:tcBorders>
            <w:vAlign w:val="center"/>
          </w:tcPr>
          <w:p w14:paraId="04E1C098" w14:textId="77777777" w:rsidR="00140872" w:rsidRDefault="00140872" w:rsidP="003A19F2">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63A62E7B" w14:textId="77777777" w:rsidR="00140872" w:rsidRDefault="00140872" w:rsidP="003A19F2">
            <w:pPr>
              <w:pStyle w:val="TAC"/>
              <w:rPr>
                <w:rFonts w:cs="Arial"/>
              </w:rPr>
            </w:pPr>
            <w:r>
              <w:rPr>
                <w:rFonts w:cs="Arial"/>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7952056A" w14:textId="77777777" w:rsidR="00140872" w:rsidRDefault="00140872" w:rsidP="003A19F2">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5AA6A074"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4566602D"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0384769E" w14:textId="77777777" w:rsidR="00140872" w:rsidRDefault="00140872" w:rsidP="003A19F2">
            <w:pPr>
              <w:pStyle w:val="TAC"/>
              <w:rPr>
                <w:rFonts w:cs="Arial"/>
              </w:rPr>
            </w:pPr>
          </w:p>
        </w:tc>
      </w:tr>
      <w:tr w:rsidR="00140872" w14:paraId="6938D867"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759BAADB" w14:textId="77777777" w:rsidR="00140872" w:rsidRDefault="00140872" w:rsidP="003A19F2">
            <w:pPr>
              <w:pStyle w:val="TAL"/>
            </w:pPr>
            <w:r>
              <w:t xml:space="preserve">For Slots </w:t>
            </w:r>
            <w:proofErr w:type="spellStart"/>
            <w:r>
              <w:t>i</w:t>
            </w:r>
            <w:proofErr w:type="spellEnd"/>
            <w:r>
              <w:t xml:space="preserve"> = {11, 31}</w:t>
            </w:r>
          </w:p>
        </w:tc>
        <w:tc>
          <w:tcPr>
            <w:tcW w:w="380" w:type="pct"/>
            <w:tcBorders>
              <w:top w:val="single" w:sz="4" w:space="0" w:color="auto"/>
              <w:left w:val="single" w:sz="4" w:space="0" w:color="auto"/>
              <w:bottom w:val="single" w:sz="4" w:space="0" w:color="auto"/>
              <w:right w:val="single" w:sz="4" w:space="0" w:color="auto"/>
            </w:tcBorders>
            <w:vAlign w:val="center"/>
          </w:tcPr>
          <w:p w14:paraId="6FF68047" w14:textId="77777777" w:rsidR="00140872" w:rsidRDefault="00140872" w:rsidP="003A19F2">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5EA41336" w14:textId="77777777" w:rsidR="00140872" w:rsidRDefault="00140872" w:rsidP="003A19F2">
            <w:pPr>
              <w:pStyle w:val="TAC"/>
              <w:rPr>
                <w:rFonts w:cs="Arial"/>
                <w:lang w:eastAsia="zh-CN"/>
              </w:rPr>
            </w:pPr>
            <w:r>
              <w:rPr>
                <w:rFonts w:cs="Arial"/>
                <w:lang w:eastAsia="zh-CN"/>
              </w:rPr>
              <w:t>22880</w:t>
            </w:r>
          </w:p>
        </w:tc>
        <w:tc>
          <w:tcPr>
            <w:tcW w:w="642" w:type="pct"/>
            <w:tcBorders>
              <w:top w:val="single" w:sz="4" w:space="0" w:color="auto"/>
              <w:left w:val="single" w:sz="4" w:space="0" w:color="auto"/>
              <w:bottom w:val="single" w:sz="4" w:space="0" w:color="auto"/>
              <w:right w:val="single" w:sz="4" w:space="0" w:color="auto"/>
            </w:tcBorders>
            <w:vAlign w:val="center"/>
          </w:tcPr>
          <w:p w14:paraId="5781DC5A" w14:textId="77777777" w:rsidR="00140872" w:rsidRDefault="00140872" w:rsidP="003A19F2">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2BEF4B74"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162E640E" w14:textId="77777777" w:rsidR="00140872" w:rsidRDefault="00140872" w:rsidP="003A19F2">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0CC1286F" w14:textId="77777777" w:rsidR="00140872" w:rsidRDefault="00140872" w:rsidP="003A19F2">
            <w:pPr>
              <w:pStyle w:val="TAC"/>
              <w:rPr>
                <w:rFonts w:cs="Arial"/>
              </w:rPr>
            </w:pPr>
          </w:p>
        </w:tc>
      </w:tr>
      <w:tr w:rsidR="00140872" w14:paraId="2B1A78C7" w14:textId="77777777" w:rsidTr="003A19F2">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44D2DC75" w14:textId="77777777" w:rsidR="00140872" w:rsidRDefault="00140872" w:rsidP="003A19F2">
            <w:pPr>
              <w:pStyle w:val="TAL"/>
            </w:pPr>
            <w:r>
              <w:t xml:space="preserve">  For Slots </w:t>
            </w:r>
            <w:proofErr w:type="spellStart"/>
            <w: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5) = {1,2,3,4} and i≠</w:t>
            </w:r>
            <w:r>
              <w:t>7,8,9,11,12,31</w:t>
            </w:r>
          </w:p>
        </w:tc>
        <w:tc>
          <w:tcPr>
            <w:tcW w:w="380" w:type="pct"/>
            <w:tcBorders>
              <w:top w:val="single" w:sz="4" w:space="0" w:color="auto"/>
              <w:left w:val="single" w:sz="4" w:space="0" w:color="auto"/>
              <w:bottom w:val="single" w:sz="4" w:space="0" w:color="auto"/>
              <w:right w:val="single" w:sz="4" w:space="0" w:color="auto"/>
            </w:tcBorders>
            <w:vAlign w:val="center"/>
            <w:hideMark/>
          </w:tcPr>
          <w:p w14:paraId="686043B3" w14:textId="77777777" w:rsidR="00140872" w:rsidRDefault="00140872" w:rsidP="003A19F2">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122A01" w14:textId="77777777" w:rsidR="00140872" w:rsidRDefault="00140872" w:rsidP="003A19F2">
            <w:pPr>
              <w:pStyle w:val="TAC"/>
            </w:pPr>
            <w:r>
              <w:rPr>
                <w:rFonts w:cs="Arial"/>
                <w:lang w:eastAsia="zh-CN"/>
              </w:rPr>
              <w:t>24128</w:t>
            </w:r>
          </w:p>
        </w:tc>
        <w:tc>
          <w:tcPr>
            <w:tcW w:w="642" w:type="pct"/>
            <w:tcBorders>
              <w:top w:val="single" w:sz="4" w:space="0" w:color="auto"/>
              <w:left w:val="single" w:sz="4" w:space="0" w:color="auto"/>
              <w:bottom w:val="single" w:sz="4" w:space="0" w:color="auto"/>
              <w:right w:val="single" w:sz="4" w:space="0" w:color="auto"/>
            </w:tcBorders>
            <w:vAlign w:val="center"/>
          </w:tcPr>
          <w:p w14:paraId="63E24B7E" w14:textId="77777777" w:rsidR="00140872" w:rsidRDefault="00140872" w:rsidP="003A19F2">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7B770686"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20423625" w14:textId="77777777" w:rsidR="00140872" w:rsidRDefault="00140872" w:rsidP="003A19F2">
            <w:pPr>
              <w:pStyle w:val="TAC"/>
              <w:rPr>
                <w:rFonts w:cs="Arial"/>
                <w:lang w:eastAsia="zh-CN"/>
              </w:rPr>
            </w:pPr>
          </w:p>
        </w:tc>
        <w:tc>
          <w:tcPr>
            <w:tcW w:w="568" w:type="pct"/>
            <w:tcBorders>
              <w:top w:val="single" w:sz="4" w:space="0" w:color="auto"/>
              <w:left w:val="single" w:sz="4" w:space="0" w:color="auto"/>
              <w:bottom w:val="single" w:sz="4" w:space="0" w:color="auto"/>
              <w:right w:val="single" w:sz="4" w:space="0" w:color="auto"/>
            </w:tcBorders>
            <w:vAlign w:val="center"/>
          </w:tcPr>
          <w:p w14:paraId="2723FFD6" w14:textId="77777777" w:rsidR="00140872" w:rsidRDefault="00140872" w:rsidP="003A19F2">
            <w:pPr>
              <w:pStyle w:val="TAC"/>
              <w:rPr>
                <w:rFonts w:cs="Arial"/>
              </w:rPr>
            </w:pPr>
          </w:p>
        </w:tc>
      </w:tr>
      <w:tr w:rsidR="00140872" w14:paraId="5D3FF0F6" w14:textId="77777777" w:rsidTr="003A19F2">
        <w:trPr>
          <w:trHeight w:val="70"/>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31984170" w14:textId="77777777" w:rsidR="00140872" w:rsidRDefault="00140872" w:rsidP="003A19F2">
            <w:pPr>
              <w:pStyle w:val="TAL"/>
            </w:pPr>
            <w:r>
              <w:t>Max. Throughput averaged over 4 frames</w:t>
            </w:r>
          </w:p>
        </w:tc>
        <w:tc>
          <w:tcPr>
            <w:tcW w:w="380" w:type="pct"/>
            <w:tcBorders>
              <w:top w:val="single" w:sz="4" w:space="0" w:color="auto"/>
              <w:left w:val="single" w:sz="4" w:space="0" w:color="auto"/>
              <w:bottom w:val="single" w:sz="4" w:space="0" w:color="auto"/>
              <w:right w:val="single" w:sz="4" w:space="0" w:color="auto"/>
            </w:tcBorders>
            <w:vAlign w:val="center"/>
            <w:hideMark/>
          </w:tcPr>
          <w:p w14:paraId="391322AE" w14:textId="77777777" w:rsidR="00140872" w:rsidRDefault="00140872" w:rsidP="003A19F2">
            <w:pPr>
              <w:pStyle w:val="TAC"/>
            </w:pPr>
            <w: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264182" w14:textId="77777777" w:rsidR="00140872" w:rsidRDefault="00140872" w:rsidP="003A19F2">
            <w:pPr>
              <w:pStyle w:val="TAC"/>
              <w:rPr>
                <w:lang w:eastAsia="zh-CN"/>
              </w:rPr>
            </w:pPr>
            <w:r>
              <w:rPr>
                <w:lang w:eastAsia="zh-CN"/>
              </w:rPr>
              <w:t>8.4916</w:t>
            </w:r>
          </w:p>
        </w:tc>
        <w:tc>
          <w:tcPr>
            <w:tcW w:w="642" w:type="pct"/>
            <w:tcBorders>
              <w:top w:val="single" w:sz="4" w:space="0" w:color="auto"/>
              <w:left w:val="single" w:sz="4" w:space="0" w:color="auto"/>
              <w:bottom w:val="single" w:sz="4" w:space="0" w:color="auto"/>
              <w:right w:val="single" w:sz="4" w:space="0" w:color="auto"/>
            </w:tcBorders>
            <w:vAlign w:val="center"/>
          </w:tcPr>
          <w:p w14:paraId="0CABD8F8" w14:textId="77777777" w:rsidR="00140872" w:rsidRDefault="00140872" w:rsidP="003A19F2">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37AF532C" w14:textId="77777777" w:rsidR="00140872" w:rsidRDefault="00140872" w:rsidP="003A19F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5C1697D9" w14:textId="77777777" w:rsidR="00140872" w:rsidRDefault="00140872" w:rsidP="003A19F2">
            <w:pPr>
              <w:pStyle w:val="TAC"/>
              <w:rPr>
                <w:rFonts w:cs="Arial"/>
                <w:lang w:eastAsia="zh-CN"/>
              </w:rPr>
            </w:pPr>
          </w:p>
        </w:tc>
        <w:tc>
          <w:tcPr>
            <w:tcW w:w="568" w:type="pct"/>
            <w:tcBorders>
              <w:top w:val="single" w:sz="4" w:space="0" w:color="auto"/>
              <w:left w:val="single" w:sz="4" w:space="0" w:color="auto"/>
              <w:bottom w:val="single" w:sz="4" w:space="0" w:color="auto"/>
              <w:right w:val="single" w:sz="4" w:space="0" w:color="auto"/>
            </w:tcBorders>
            <w:vAlign w:val="center"/>
          </w:tcPr>
          <w:p w14:paraId="69CC4A01" w14:textId="77777777" w:rsidR="00140872" w:rsidRDefault="00140872" w:rsidP="003A19F2">
            <w:pPr>
              <w:pStyle w:val="TAC"/>
              <w:rPr>
                <w:rFonts w:cs="Arial"/>
              </w:rPr>
            </w:pPr>
          </w:p>
        </w:tc>
      </w:tr>
      <w:tr w:rsidR="00140872" w14:paraId="2234DFA6" w14:textId="77777777" w:rsidTr="003A19F2">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90BFD15" w14:textId="77777777" w:rsidR="00140872" w:rsidRDefault="00140872" w:rsidP="003A19F2">
            <w:pPr>
              <w:pStyle w:val="TAN"/>
            </w:pPr>
            <w:r>
              <w:t>Note 1:</w:t>
            </w:r>
            <w:r>
              <w:tab/>
              <w:t xml:space="preserve">SS/PBCH block is transmitted in slot #0 with periodicity 20 </w:t>
            </w:r>
            <w:proofErr w:type="spellStart"/>
            <w:r>
              <w:t>ms</w:t>
            </w:r>
            <w:proofErr w:type="spellEnd"/>
          </w:p>
          <w:p w14:paraId="5BF90829" w14:textId="77777777" w:rsidR="00140872" w:rsidRDefault="00140872" w:rsidP="003A19F2">
            <w:pPr>
              <w:pStyle w:val="TAN"/>
              <w:rPr>
                <w:lang w:val="en-US"/>
              </w:rPr>
            </w:pPr>
            <w:r>
              <w:rPr>
                <w:lang w:val="en-US"/>
              </w:rPr>
              <w:t>Note 2:</w:t>
            </w:r>
            <w:r>
              <w:tab/>
            </w:r>
            <w:r>
              <w:rPr>
                <w:lang w:val="en-US"/>
              </w:rPr>
              <w:t xml:space="preserve">Slot </w:t>
            </w:r>
            <w:proofErr w:type="spellStart"/>
            <w:r>
              <w:rPr>
                <w:lang w:val="en-US"/>
              </w:rPr>
              <w:t>i</w:t>
            </w:r>
            <w:proofErr w:type="spellEnd"/>
            <w:r>
              <w:rPr>
                <w:lang w:val="en-US"/>
              </w:rPr>
              <w:t xml:space="preserve"> is slot index per 4 frames</w:t>
            </w:r>
          </w:p>
          <w:p w14:paraId="7BBAFEB5" w14:textId="77777777" w:rsidR="00140872" w:rsidRDefault="00140872" w:rsidP="003A19F2">
            <w:pPr>
              <w:pStyle w:val="TAN"/>
            </w:pPr>
            <w:r>
              <w:rPr>
                <w:lang w:val="en-US"/>
              </w:rPr>
              <w:t>Note 3:</w:t>
            </w:r>
            <w:r>
              <w:tab/>
              <w:t xml:space="preserve">No user data is scheduled on slots with PBCH/PSS/SSS on the interference LTE cell </w:t>
            </w:r>
          </w:p>
          <w:p w14:paraId="4FCA6295" w14:textId="77777777" w:rsidR="00140872" w:rsidRDefault="00140872" w:rsidP="003A19F2">
            <w:pPr>
              <w:pStyle w:val="TAN"/>
            </w:pPr>
            <w:r>
              <w:t>Note 4:</w:t>
            </w:r>
            <w:r>
              <w:tab/>
              <w:t>No user data is scheduled on slots used for measurement</w:t>
            </w:r>
          </w:p>
        </w:tc>
      </w:tr>
    </w:tbl>
    <w:p w14:paraId="61749DE6" w14:textId="77777777" w:rsidR="00140872" w:rsidRDefault="00140872" w:rsidP="00140872">
      <w:pPr>
        <w:rPr>
          <w:noProof/>
        </w:rPr>
      </w:pPr>
    </w:p>
    <w:p w14:paraId="15BC0F1F" w14:textId="77777777" w:rsidR="00140872" w:rsidRPr="00140872" w:rsidRDefault="00140872" w:rsidP="00245E80">
      <w:pPr>
        <w:rPr>
          <w:ins w:id="2" w:author="Jingzhou Wu - China Telecom" w:date="2023-10-30T15:48:00Z"/>
          <w:b/>
          <w:bCs/>
          <w:highlight w:val="yellow"/>
          <w:lang w:eastAsia="zh-CN"/>
        </w:rPr>
      </w:pPr>
    </w:p>
    <w:p w14:paraId="5555AD22" w14:textId="672A5699" w:rsidR="00245E80" w:rsidRPr="0061254C" w:rsidRDefault="00245E80" w:rsidP="00245E80">
      <w:pPr>
        <w:pStyle w:val="TH"/>
        <w:rPr>
          <w:ins w:id="3" w:author="Jingzhou Wu - China Telecom" w:date="2023-10-30T15:48:00Z"/>
          <w:rFonts w:eastAsia="宋体"/>
        </w:rPr>
      </w:pPr>
      <w:ins w:id="4" w:author="Jingzhou Wu - China Telecom" w:date="2023-10-30T15:48:00Z">
        <w:r w:rsidRPr="0061254C">
          <w:rPr>
            <w:rFonts w:eastAsia="宋体"/>
          </w:rPr>
          <w:lastRenderedPageBreak/>
          <w:t>Table A.3.2.1.1-</w:t>
        </w:r>
        <w:r>
          <w:rPr>
            <w:rFonts w:eastAsia="宋体"/>
          </w:rPr>
          <w:t>X</w:t>
        </w:r>
        <w:r w:rsidRPr="0061254C">
          <w:rPr>
            <w:rFonts w:eastAsia="宋体"/>
          </w:rPr>
          <w:t xml:space="preserve">: PDSCH Reference Channel for FDD </w:t>
        </w:r>
        <w:r>
          <w:rPr>
            <w:rFonts w:eastAsia="宋体"/>
          </w:rPr>
          <w:t>CC 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8"/>
        <w:gridCol w:w="678"/>
        <w:gridCol w:w="1238"/>
        <w:gridCol w:w="1238"/>
        <w:gridCol w:w="1238"/>
        <w:gridCol w:w="1238"/>
        <w:gridCol w:w="1240"/>
      </w:tblGrid>
      <w:tr w:rsidR="00245E80" w:rsidRPr="0061254C" w14:paraId="684E488D" w14:textId="77777777" w:rsidTr="00140872">
        <w:trPr>
          <w:jc w:val="center"/>
          <w:ins w:id="5" w:author="Jingzhou Wu - China Telecom" w:date="2023-10-30T15:48:00Z"/>
        </w:trPr>
        <w:tc>
          <w:tcPr>
            <w:tcW w:w="1432" w:type="pct"/>
            <w:shd w:val="clear" w:color="auto" w:fill="auto"/>
            <w:vAlign w:val="center"/>
          </w:tcPr>
          <w:p w14:paraId="52DFD5E8" w14:textId="77777777" w:rsidR="00245E80" w:rsidRPr="0061254C" w:rsidRDefault="00245E80" w:rsidP="00245E80">
            <w:pPr>
              <w:keepNext/>
              <w:keepLines/>
              <w:spacing w:after="0"/>
              <w:jc w:val="center"/>
              <w:rPr>
                <w:ins w:id="6" w:author="Jingzhou Wu - China Telecom" w:date="2023-10-30T15:48:00Z"/>
                <w:rFonts w:ascii="Arial" w:eastAsia="宋体" w:hAnsi="Arial"/>
                <w:b/>
                <w:sz w:val="18"/>
              </w:rPr>
            </w:pPr>
            <w:ins w:id="7" w:author="Jingzhou Wu - China Telecom" w:date="2023-10-30T15:48:00Z">
              <w:r w:rsidRPr="0061254C">
                <w:rPr>
                  <w:rFonts w:ascii="Arial" w:eastAsia="宋体" w:hAnsi="Arial"/>
                  <w:b/>
                  <w:sz w:val="18"/>
                </w:rPr>
                <w:t>Parameter</w:t>
              </w:r>
            </w:ins>
          </w:p>
        </w:tc>
        <w:tc>
          <w:tcPr>
            <w:tcW w:w="352" w:type="pct"/>
            <w:shd w:val="clear" w:color="auto" w:fill="auto"/>
            <w:vAlign w:val="center"/>
          </w:tcPr>
          <w:p w14:paraId="701DF5FA" w14:textId="77777777" w:rsidR="00245E80" w:rsidRPr="0061254C" w:rsidRDefault="00245E80" w:rsidP="00245E80">
            <w:pPr>
              <w:keepNext/>
              <w:keepLines/>
              <w:spacing w:after="0"/>
              <w:jc w:val="center"/>
              <w:rPr>
                <w:ins w:id="8" w:author="Jingzhou Wu - China Telecom" w:date="2023-10-30T15:48:00Z"/>
                <w:rFonts w:ascii="Arial" w:eastAsia="宋体" w:hAnsi="Arial"/>
                <w:b/>
                <w:sz w:val="18"/>
              </w:rPr>
            </w:pPr>
            <w:ins w:id="9" w:author="Jingzhou Wu - China Telecom" w:date="2023-10-30T15:48:00Z">
              <w:r w:rsidRPr="0061254C">
                <w:rPr>
                  <w:rFonts w:ascii="Arial" w:eastAsia="宋体" w:hAnsi="Arial"/>
                  <w:b/>
                  <w:sz w:val="18"/>
                </w:rPr>
                <w:t>Unit</w:t>
              </w:r>
            </w:ins>
          </w:p>
        </w:tc>
        <w:tc>
          <w:tcPr>
            <w:tcW w:w="3216" w:type="pct"/>
            <w:gridSpan w:val="5"/>
            <w:shd w:val="clear" w:color="auto" w:fill="auto"/>
            <w:vAlign w:val="center"/>
          </w:tcPr>
          <w:p w14:paraId="487269B6" w14:textId="77777777" w:rsidR="00245E80" w:rsidRPr="0061254C" w:rsidRDefault="00245E80" w:rsidP="00245E80">
            <w:pPr>
              <w:keepNext/>
              <w:keepLines/>
              <w:spacing w:after="0"/>
              <w:jc w:val="center"/>
              <w:rPr>
                <w:ins w:id="10" w:author="Jingzhou Wu - China Telecom" w:date="2023-10-30T15:48:00Z"/>
                <w:rFonts w:ascii="Arial" w:eastAsia="宋体" w:hAnsi="Arial"/>
                <w:b/>
                <w:sz w:val="18"/>
              </w:rPr>
            </w:pPr>
            <w:ins w:id="11" w:author="Jingzhou Wu - China Telecom" w:date="2023-10-30T15:48:00Z">
              <w:r w:rsidRPr="0061254C">
                <w:rPr>
                  <w:rFonts w:ascii="Arial" w:eastAsia="宋体" w:hAnsi="Arial"/>
                  <w:b/>
                  <w:sz w:val="18"/>
                </w:rPr>
                <w:t>Value</w:t>
              </w:r>
            </w:ins>
          </w:p>
        </w:tc>
      </w:tr>
      <w:tr w:rsidR="00140872" w:rsidRPr="0061254C" w14:paraId="4A574101" w14:textId="77777777" w:rsidTr="00140872">
        <w:trPr>
          <w:jc w:val="center"/>
          <w:ins w:id="12" w:author="Jingzhou Wu - China Telecom" w:date="2023-10-30T15:48:00Z"/>
        </w:trPr>
        <w:tc>
          <w:tcPr>
            <w:tcW w:w="1432" w:type="pct"/>
            <w:vAlign w:val="center"/>
          </w:tcPr>
          <w:p w14:paraId="1E423678" w14:textId="77777777" w:rsidR="00140872" w:rsidRPr="0061254C" w:rsidRDefault="00140872" w:rsidP="00140872">
            <w:pPr>
              <w:pStyle w:val="TAL"/>
              <w:rPr>
                <w:ins w:id="13" w:author="Jingzhou Wu - China Telecom" w:date="2023-10-30T15:48:00Z"/>
                <w:rFonts w:eastAsia="宋体"/>
              </w:rPr>
            </w:pPr>
            <w:ins w:id="14" w:author="Jingzhou Wu - China Telecom" w:date="2023-10-30T15:48:00Z">
              <w:r w:rsidRPr="0061254C">
                <w:rPr>
                  <w:rFonts w:eastAsia="宋体"/>
                </w:rPr>
                <w:t>Reference channel</w:t>
              </w:r>
            </w:ins>
          </w:p>
        </w:tc>
        <w:tc>
          <w:tcPr>
            <w:tcW w:w="352" w:type="pct"/>
            <w:vAlign w:val="center"/>
          </w:tcPr>
          <w:p w14:paraId="6D306CFD" w14:textId="77777777" w:rsidR="00140872" w:rsidRPr="0061254C" w:rsidRDefault="00140872" w:rsidP="00140872">
            <w:pPr>
              <w:pStyle w:val="TAC"/>
              <w:rPr>
                <w:ins w:id="15" w:author="Jingzhou Wu - China Telecom" w:date="2023-10-30T15:48:00Z"/>
                <w:rFonts w:eastAsia="宋体"/>
              </w:rPr>
            </w:pPr>
          </w:p>
        </w:tc>
        <w:tc>
          <w:tcPr>
            <w:tcW w:w="643" w:type="pct"/>
            <w:vAlign w:val="center"/>
          </w:tcPr>
          <w:p w14:paraId="75D2061D" w14:textId="32D48B71" w:rsidR="00140872" w:rsidRPr="0061254C" w:rsidRDefault="00140872" w:rsidP="00140872">
            <w:pPr>
              <w:pStyle w:val="TAC"/>
              <w:rPr>
                <w:ins w:id="16" w:author="Jingzhou Wu - China Telecom" w:date="2023-10-30T15:48:00Z"/>
                <w:rFonts w:eastAsia="宋体"/>
              </w:rPr>
            </w:pPr>
            <w:proofErr w:type="gramStart"/>
            <w:ins w:id="17" w:author="Jingzhou Wu - China Telecom" w:date="2023-10-30T15:53:00Z">
              <w:r w:rsidRPr="00AC3283">
                <w:rPr>
                  <w:rFonts w:eastAsia="宋体"/>
                </w:rPr>
                <w:t>R.PDSCH</w:t>
              </w:r>
              <w:proofErr w:type="gramEnd"/>
              <w:r w:rsidRPr="00AC3283">
                <w:rPr>
                  <w:rFonts w:eastAsia="宋体"/>
                </w:rPr>
                <w:t>.1-</w:t>
              </w:r>
            </w:ins>
            <w:ins w:id="18" w:author="Jingzhou Wu - China Telecom" w:date="2023-10-30T15:54:00Z">
              <w:r>
                <w:rPr>
                  <w:rFonts w:eastAsia="宋体"/>
                </w:rPr>
                <w:t>X</w:t>
              </w:r>
            </w:ins>
            <w:ins w:id="19" w:author="Jingzhou Wu - China Telecom" w:date="2023-10-30T15:53:00Z">
              <w:r w:rsidRPr="00AC3283">
                <w:rPr>
                  <w:rFonts w:eastAsia="宋体"/>
                </w:rPr>
                <w:t>.</w:t>
              </w:r>
              <w:r w:rsidRPr="00AC3283">
                <w:rPr>
                  <w:rFonts w:eastAsia="宋体" w:hint="eastAsia"/>
                </w:rPr>
                <w:t>1</w:t>
              </w:r>
              <w:r w:rsidRPr="00AC3283">
                <w:rPr>
                  <w:rFonts w:eastAsia="宋体"/>
                </w:rPr>
                <w:t xml:space="preserve"> FDD</w:t>
              </w:r>
            </w:ins>
          </w:p>
        </w:tc>
        <w:tc>
          <w:tcPr>
            <w:tcW w:w="643" w:type="pct"/>
            <w:vAlign w:val="center"/>
          </w:tcPr>
          <w:p w14:paraId="15418F6F" w14:textId="64B01B5C" w:rsidR="00140872" w:rsidRPr="0061254C" w:rsidRDefault="00140872" w:rsidP="00140872">
            <w:pPr>
              <w:pStyle w:val="TAC"/>
              <w:rPr>
                <w:ins w:id="20" w:author="Jingzhou Wu - China Telecom" w:date="2023-10-30T15:48:00Z"/>
                <w:rFonts w:eastAsia="宋体"/>
                <w:lang w:eastAsia="zh-CN"/>
              </w:rPr>
            </w:pPr>
            <w:proofErr w:type="gramStart"/>
            <w:ins w:id="21" w:author="Jingzhou Wu - China Telecom" w:date="2023-10-30T15:53:00Z">
              <w:r w:rsidRPr="00AC3283">
                <w:rPr>
                  <w:rFonts w:eastAsia="宋体"/>
                </w:rPr>
                <w:t>R.PDSCH</w:t>
              </w:r>
              <w:proofErr w:type="gramEnd"/>
              <w:r w:rsidRPr="00AC3283">
                <w:rPr>
                  <w:rFonts w:eastAsia="宋体"/>
                </w:rPr>
                <w:t>.1-</w:t>
              </w:r>
            </w:ins>
            <w:ins w:id="22" w:author="Jingzhou Wu - China Telecom" w:date="2023-10-30T15:54:00Z">
              <w:r>
                <w:rPr>
                  <w:rFonts w:eastAsia="宋体"/>
                </w:rPr>
                <w:t>X</w:t>
              </w:r>
            </w:ins>
            <w:ins w:id="23" w:author="Jingzhou Wu - China Telecom" w:date="2023-10-30T15:53:00Z">
              <w:r w:rsidRPr="00AC3283">
                <w:rPr>
                  <w:rFonts w:eastAsia="宋体"/>
                </w:rPr>
                <w:t>.</w:t>
              </w:r>
              <w:r>
                <w:rPr>
                  <w:rFonts w:eastAsia="宋体"/>
                </w:rPr>
                <w:t>2</w:t>
              </w:r>
              <w:r w:rsidRPr="00AC3283">
                <w:rPr>
                  <w:rFonts w:eastAsia="宋体"/>
                </w:rPr>
                <w:t xml:space="preserve"> FDD</w:t>
              </w:r>
            </w:ins>
          </w:p>
        </w:tc>
        <w:tc>
          <w:tcPr>
            <w:tcW w:w="643" w:type="pct"/>
            <w:vAlign w:val="center"/>
          </w:tcPr>
          <w:p w14:paraId="0F284369" w14:textId="1F8921BF" w:rsidR="00140872" w:rsidRPr="0061254C" w:rsidRDefault="00140872" w:rsidP="00140872">
            <w:pPr>
              <w:pStyle w:val="TAC"/>
              <w:rPr>
                <w:ins w:id="24" w:author="Jingzhou Wu - China Telecom" w:date="2023-10-30T15:48:00Z"/>
                <w:rFonts w:eastAsia="宋体"/>
                <w:lang w:eastAsia="zh-CN"/>
              </w:rPr>
            </w:pPr>
            <w:proofErr w:type="gramStart"/>
            <w:ins w:id="25" w:author="Jingzhou Wu - China Telecom" w:date="2023-10-30T15:53:00Z">
              <w:r w:rsidRPr="00AC3283">
                <w:rPr>
                  <w:rFonts w:eastAsia="宋体"/>
                </w:rPr>
                <w:t>R.PDSCH</w:t>
              </w:r>
              <w:proofErr w:type="gramEnd"/>
              <w:r w:rsidRPr="00AC3283">
                <w:rPr>
                  <w:rFonts w:eastAsia="宋体"/>
                </w:rPr>
                <w:t>.1-</w:t>
              </w:r>
            </w:ins>
            <w:ins w:id="26" w:author="Jingzhou Wu - China Telecom" w:date="2023-10-30T15:54:00Z">
              <w:r>
                <w:rPr>
                  <w:rFonts w:eastAsia="宋体"/>
                </w:rPr>
                <w:t>X</w:t>
              </w:r>
            </w:ins>
            <w:ins w:id="27" w:author="Jingzhou Wu - China Telecom" w:date="2023-10-30T15:53:00Z">
              <w:r w:rsidRPr="00AC3283">
                <w:rPr>
                  <w:rFonts w:eastAsia="宋体"/>
                </w:rPr>
                <w:t>.</w:t>
              </w:r>
              <w:r>
                <w:rPr>
                  <w:rFonts w:eastAsia="宋体"/>
                </w:rPr>
                <w:t>3</w:t>
              </w:r>
              <w:r w:rsidRPr="00AC3283">
                <w:rPr>
                  <w:rFonts w:eastAsia="宋体"/>
                </w:rPr>
                <w:t xml:space="preserve"> FDD</w:t>
              </w:r>
            </w:ins>
          </w:p>
        </w:tc>
        <w:tc>
          <w:tcPr>
            <w:tcW w:w="643" w:type="pct"/>
            <w:vAlign w:val="center"/>
          </w:tcPr>
          <w:p w14:paraId="16AEBB75" w14:textId="3CF1259A" w:rsidR="00140872" w:rsidRPr="0061254C" w:rsidRDefault="00140872" w:rsidP="00140872">
            <w:pPr>
              <w:pStyle w:val="TAC"/>
              <w:rPr>
                <w:ins w:id="28" w:author="Jingzhou Wu - China Telecom" w:date="2023-10-30T15:48:00Z"/>
                <w:rFonts w:eastAsia="宋体"/>
              </w:rPr>
            </w:pPr>
            <w:proofErr w:type="gramStart"/>
            <w:ins w:id="29" w:author="Jingzhou Wu - China Telecom" w:date="2023-10-30T15:53:00Z">
              <w:r w:rsidRPr="00AC3283">
                <w:rPr>
                  <w:rFonts w:eastAsia="宋体"/>
                </w:rPr>
                <w:t>R.PDSCH</w:t>
              </w:r>
              <w:proofErr w:type="gramEnd"/>
              <w:r w:rsidRPr="00AC3283">
                <w:rPr>
                  <w:rFonts w:eastAsia="宋体"/>
                </w:rPr>
                <w:t>.1-</w:t>
              </w:r>
            </w:ins>
            <w:ins w:id="30" w:author="Jingzhou Wu - China Telecom" w:date="2023-10-30T15:54:00Z">
              <w:r>
                <w:rPr>
                  <w:rFonts w:eastAsia="宋体"/>
                </w:rPr>
                <w:t>X</w:t>
              </w:r>
            </w:ins>
            <w:ins w:id="31" w:author="Jingzhou Wu - China Telecom" w:date="2023-10-30T15:53:00Z">
              <w:r w:rsidRPr="00AC3283">
                <w:rPr>
                  <w:rFonts w:eastAsia="宋体"/>
                </w:rPr>
                <w:t>.</w:t>
              </w:r>
              <w:r>
                <w:rPr>
                  <w:rFonts w:eastAsia="宋体"/>
                </w:rPr>
                <w:t>4</w:t>
              </w:r>
              <w:r w:rsidRPr="00AC3283">
                <w:rPr>
                  <w:rFonts w:eastAsia="宋体"/>
                </w:rPr>
                <w:t xml:space="preserve"> FDD</w:t>
              </w:r>
            </w:ins>
          </w:p>
        </w:tc>
        <w:tc>
          <w:tcPr>
            <w:tcW w:w="644" w:type="pct"/>
            <w:vAlign w:val="center"/>
          </w:tcPr>
          <w:p w14:paraId="485A46B4" w14:textId="46C870D1" w:rsidR="00140872" w:rsidRPr="0061254C" w:rsidRDefault="00140872" w:rsidP="00140872">
            <w:pPr>
              <w:pStyle w:val="TAC"/>
              <w:rPr>
                <w:ins w:id="32" w:author="Jingzhou Wu - China Telecom" w:date="2023-10-30T15:48:00Z"/>
                <w:rFonts w:eastAsia="宋体"/>
                <w:lang w:eastAsia="zh-CN"/>
              </w:rPr>
            </w:pPr>
            <w:proofErr w:type="gramStart"/>
            <w:ins w:id="33" w:author="Jingzhou Wu - China Telecom" w:date="2023-10-30T15:53:00Z">
              <w:r w:rsidRPr="00AC3283">
                <w:rPr>
                  <w:rFonts w:eastAsia="宋体"/>
                </w:rPr>
                <w:t>R.PDSCH</w:t>
              </w:r>
              <w:proofErr w:type="gramEnd"/>
              <w:r w:rsidRPr="00AC3283">
                <w:rPr>
                  <w:rFonts w:eastAsia="宋体"/>
                </w:rPr>
                <w:t>.1-</w:t>
              </w:r>
            </w:ins>
            <w:ins w:id="34" w:author="Jingzhou Wu - China Telecom" w:date="2023-10-30T15:54:00Z">
              <w:r>
                <w:rPr>
                  <w:rFonts w:eastAsia="宋体"/>
                </w:rPr>
                <w:t>X</w:t>
              </w:r>
            </w:ins>
            <w:ins w:id="35" w:author="Jingzhou Wu - China Telecom" w:date="2023-10-30T15:53:00Z">
              <w:r w:rsidRPr="00AC3283">
                <w:rPr>
                  <w:rFonts w:eastAsia="宋体"/>
                </w:rPr>
                <w:t>.</w:t>
              </w:r>
              <w:r>
                <w:rPr>
                  <w:rFonts w:eastAsia="宋体"/>
                </w:rPr>
                <w:t>5</w:t>
              </w:r>
              <w:r w:rsidRPr="00AC3283">
                <w:rPr>
                  <w:rFonts w:eastAsia="宋体"/>
                </w:rPr>
                <w:t xml:space="preserve"> FDD</w:t>
              </w:r>
            </w:ins>
          </w:p>
        </w:tc>
      </w:tr>
      <w:tr w:rsidR="00140872" w:rsidRPr="0061254C" w14:paraId="5760E123" w14:textId="77777777" w:rsidTr="00140872">
        <w:trPr>
          <w:trHeight w:val="54"/>
          <w:jc w:val="center"/>
          <w:ins w:id="36" w:author="Jingzhou Wu - China Telecom" w:date="2023-10-30T15:48:00Z"/>
        </w:trPr>
        <w:tc>
          <w:tcPr>
            <w:tcW w:w="1432" w:type="pct"/>
            <w:vAlign w:val="center"/>
          </w:tcPr>
          <w:p w14:paraId="1065A67F" w14:textId="77777777" w:rsidR="00140872" w:rsidRPr="0061254C" w:rsidRDefault="00140872" w:rsidP="00140872">
            <w:pPr>
              <w:pStyle w:val="TAL"/>
              <w:rPr>
                <w:ins w:id="37" w:author="Jingzhou Wu - China Telecom" w:date="2023-10-30T15:48:00Z"/>
                <w:rFonts w:eastAsia="宋体"/>
              </w:rPr>
            </w:pPr>
            <w:ins w:id="38" w:author="Jingzhou Wu - China Telecom" w:date="2023-10-30T15:48:00Z">
              <w:r w:rsidRPr="0061254C">
                <w:rPr>
                  <w:rFonts w:eastAsia="宋体"/>
                </w:rPr>
                <w:t>Channel bandwidth</w:t>
              </w:r>
            </w:ins>
          </w:p>
        </w:tc>
        <w:tc>
          <w:tcPr>
            <w:tcW w:w="352" w:type="pct"/>
            <w:vAlign w:val="center"/>
          </w:tcPr>
          <w:p w14:paraId="26B11587" w14:textId="77777777" w:rsidR="00140872" w:rsidRPr="0061254C" w:rsidRDefault="00140872" w:rsidP="00140872">
            <w:pPr>
              <w:pStyle w:val="TAC"/>
              <w:rPr>
                <w:ins w:id="39" w:author="Jingzhou Wu - China Telecom" w:date="2023-10-30T15:48:00Z"/>
                <w:rFonts w:eastAsia="宋体" w:cs="Arial"/>
              </w:rPr>
            </w:pPr>
            <w:ins w:id="40" w:author="Jingzhou Wu - China Telecom" w:date="2023-10-30T15:48:00Z">
              <w:r w:rsidRPr="0061254C">
                <w:rPr>
                  <w:rFonts w:eastAsia="宋体" w:cs="Arial"/>
                </w:rPr>
                <w:t>MHz</w:t>
              </w:r>
            </w:ins>
          </w:p>
        </w:tc>
        <w:tc>
          <w:tcPr>
            <w:tcW w:w="643" w:type="pct"/>
            <w:vAlign w:val="center"/>
          </w:tcPr>
          <w:p w14:paraId="7293A924" w14:textId="20769F43" w:rsidR="00140872" w:rsidRPr="0061254C" w:rsidRDefault="00140872" w:rsidP="00140872">
            <w:pPr>
              <w:pStyle w:val="TAC"/>
              <w:rPr>
                <w:ins w:id="41" w:author="Jingzhou Wu - China Telecom" w:date="2023-10-30T15:48:00Z"/>
                <w:rFonts w:eastAsia="宋体"/>
              </w:rPr>
            </w:pPr>
            <w:ins w:id="42" w:author="Jingzhou Wu - China Telecom" w:date="2023-10-30T15:54:00Z">
              <w:r>
                <w:rPr>
                  <w:rFonts w:eastAsia="宋体"/>
                </w:rPr>
                <w:t>30</w:t>
              </w:r>
            </w:ins>
          </w:p>
        </w:tc>
        <w:tc>
          <w:tcPr>
            <w:tcW w:w="643" w:type="pct"/>
            <w:vAlign w:val="center"/>
          </w:tcPr>
          <w:p w14:paraId="25CCC6C3" w14:textId="2D45886E" w:rsidR="00140872" w:rsidRPr="0061254C" w:rsidRDefault="00140872" w:rsidP="00140872">
            <w:pPr>
              <w:pStyle w:val="TAC"/>
              <w:rPr>
                <w:ins w:id="43" w:author="Jingzhou Wu - China Telecom" w:date="2023-10-30T15:48:00Z"/>
                <w:rFonts w:eastAsia="宋体"/>
              </w:rPr>
            </w:pPr>
            <w:ins w:id="44" w:author="Jingzhou Wu - China Telecom" w:date="2023-10-30T15:54:00Z">
              <w:r>
                <w:t>35</w:t>
              </w:r>
            </w:ins>
          </w:p>
        </w:tc>
        <w:tc>
          <w:tcPr>
            <w:tcW w:w="643" w:type="pct"/>
            <w:vAlign w:val="center"/>
          </w:tcPr>
          <w:p w14:paraId="3BF1E3E8" w14:textId="15DB462F" w:rsidR="00140872" w:rsidRPr="0061254C" w:rsidRDefault="00140872" w:rsidP="00140872">
            <w:pPr>
              <w:pStyle w:val="TAC"/>
              <w:rPr>
                <w:ins w:id="45" w:author="Jingzhou Wu - China Telecom" w:date="2023-10-30T15:48:00Z"/>
                <w:rFonts w:eastAsia="宋体" w:cs="Arial"/>
              </w:rPr>
            </w:pPr>
            <w:ins w:id="46" w:author="Jingzhou Wu - China Telecom" w:date="2023-10-30T15:54:00Z">
              <w:r>
                <w:t>40</w:t>
              </w:r>
            </w:ins>
          </w:p>
        </w:tc>
        <w:tc>
          <w:tcPr>
            <w:tcW w:w="643" w:type="pct"/>
            <w:vAlign w:val="center"/>
          </w:tcPr>
          <w:p w14:paraId="49C1168B" w14:textId="2B4A76A7" w:rsidR="00140872" w:rsidRPr="0061254C" w:rsidRDefault="00140872" w:rsidP="00140872">
            <w:pPr>
              <w:pStyle w:val="TAC"/>
              <w:rPr>
                <w:ins w:id="47" w:author="Jingzhou Wu - China Telecom" w:date="2023-10-30T15:48:00Z"/>
                <w:rFonts w:eastAsia="宋体" w:cs="Arial"/>
              </w:rPr>
            </w:pPr>
            <w:ins w:id="48" w:author="Jingzhou Wu - China Telecom" w:date="2023-10-30T15:54:00Z">
              <w:r>
                <w:t>45</w:t>
              </w:r>
            </w:ins>
          </w:p>
        </w:tc>
        <w:tc>
          <w:tcPr>
            <w:tcW w:w="644" w:type="pct"/>
            <w:vAlign w:val="center"/>
          </w:tcPr>
          <w:p w14:paraId="0F8AB57B" w14:textId="4A359C32" w:rsidR="00140872" w:rsidRPr="0061254C" w:rsidRDefault="00140872" w:rsidP="00140872">
            <w:pPr>
              <w:pStyle w:val="TAC"/>
              <w:rPr>
                <w:ins w:id="49" w:author="Jingzhou Wu - China Telecom" w:date="2023-10-30T15:48:00Z"/>
                <w:rFonts w:eastAsia="宋体" w:cs="Arial"/>
              </w:rPr>
            </w:pPr>
            <w:ins w:id="50" w:author="Jingzhou Wu - China Telecom" w:date="2023-10-30T15:54:00Z">
              <w:r>
                <w:t>50</w:t>
              </w:r>
            </w:ins>
          </w:p>
        </w:tc>
      </w:tr>
      <w:tr w:rsidR="00140872" w:rsidRPr="0061254C" w14:paraId="0018FCAC" w14:textId="77777777" w:rsidTr="00140872">
        <w:trPr>
          <w:trHeight w:val="54"/>
          <w:jc w:val="center"/>
          <w:ins w:id="51" w:author="Jingzhou Wu - China Telecom" w:date="2023-10-30T15:48:00Z"/>
        </w:trPr>
        <w:tc>
          <w:tcPr>
            <w:tcW w:w="1432" w:type="pct"/>
            <w:vAlign w:val="center"/>
          </w:tcPr>
          <w:p w14:paraId="3AA9D10F" w14:textId="77777777" w:rsidR="00140872" w:rsidRPr="0061254C" w:rsidRDefault="00140872" w:rsidP="00140872">
            <w:pPr>
              <w:pStyle w:val="TAL"/>
              <w:rPr>
                <w:ins w:id="52" w:author="Jingzhou Wu - China Telecom" w:date="2023-10-30T15:48:00Z"/>
                <w:rFonts w:eastAsia="宋体" w:cs="Arial"/>
              </w:rPr>
            </w:pPr>
            <w:ins w:id="53" w:author="Jingzhou Wu - China Telecom" w:date="2023-10-30T15:48:00Z">
              <w:r w:rsidRPr="0061254C">
                <w:rPr>
                  <w:rFonts w:eastAsia="宋体" w:cs="Arial"/>
                </w:rPr>
                <w:t>Subcarrier spacing</w:t>
              </w:r>
            </w:ins>
          </w:p>
        </w:tc>
        <w:tc>
          <w:tcPr>
            <w:tcW w:w="352" w:type="pct"/>
            <w:vAlign w:val="center"/>
          </w:tcPr>
          <w:p w14:paraId="1FC60205" w14:textId="77777777" w:rsidR="00140872" w:rsidRPr="0061254C" w:rsidRDefault="00140872" w:rsidP="00140872">
            <w:pPr>
              <w:pStyle w:val="TAC"/>
              <w:rPr>
                <w:ins w:id="54" w:author="Jingzhou Wu - China Telecom" w:date="2023-10-30T15:48:00Z"/>
                <w:rFonts w:eastAsia="宋体" w:cs="Arial"/>
              </w:rPr>
            </w:pPr>
            <w:ins w:id="55" w:author="Jingzhou Wu - China Telecom" w:date="2023-10-30T15:48:00Z">
              <w:r w:rsidRPr="0061254C">
                <w:rPr>
                  <w:rFonts w:eastAsia="宋体" w:cs="Arial"/>
                </w:rPr>
                <w:t>kHz</w:t>
              </w:r>
            </w:ins>
          </w:p>
        </w:tc>
        <w:tc>
          <w:tcPr>
            <w:tcW w:w="643" w:type="pct"/>
            <w:vAlign w:val="center"/>
          </w:tcPr>
          <w:p w14:paraId="0A483DEE" w14:textId="0EC66952" w:rsidR="00140872" w:rsidRPr="0061254C" w:rsidRDefault="00140872" w:rsidP="00140872">
            <w:pPr>
              <w:pStyle w:val="TAC"/>
              <w:rPr>
                <w:ins w:id="56" w:author="Jingzhou Wu - China Telecom" w:date="2023-10-30T15:48:00Z"/>
                <w:rFonts w:eastAsia="宋体"/>
              </w:rPr>
            </w:pPr>
            <w:ins w:id="57" w:author="Jingzhou Wu - China Telecom" w:date="2023-10-30T15:53:00Z">
              <w:r w:rsidRPr="0061254C">
                <w:rPr>
                  <w:rFonts w:eastAsia="宋体"/>
                </w:rPr>
                <w:t>15</w:t>
              </w:r>
            </w:ins>
          </w:p>
        </w:tc>
        <w:tc>
          <w:tcPr>
            <w:tcW w:w="643" w:type="pct"/>
            <w:vAlign w:val="center"/>
          </w:tcPr>
          <w:p w14:paraId="107C8B36" w14:textId="154E3925" w:rsidR="00140872" w:rsidRPr="0061254C" w:rsidRDefault="00140872" w:rsidP="00140872">
            <w:pPr>
              <w:pStyle w:val="TAC"/>
              <w:rPr>
                <w:ins w:id="58" w:author="Jingzhou Wu - China Telecom" w:date="2023-10-30T15:48:00Z"/>
                <w:rFonts w:eastAsia="宋体"/>
              </w:rPr>
            </w:pPr>
            <w:ins w:id="59" w:author="Jingzhou Wu - China Telecom" w:date="2023-10-30T15:53:00Z">
              <w:r w:rsidRPr="00FA7352">
                <w:t>15</w:t>
              </w:r>
            </w:ins>
          </w:p>
        </w:tc>
        <w:tc>
          <w:tcPr>
            <w:tcW w:w="643" w:type="pct"/>
            <w:vAlign w:val="center"/>
          </w:tcPr>
          <w:p w14:paraId="14F54F7E" w14:textId="2944BBDF" w:rsidR="00140872" w:rsidRPr="0061254C" w:rsidRDefault="00140872" w:rsidP="00140872">
            <w:pPr>
              <w:pStyle w:val="TAC"/>
              <w:rPr>
                <w:ins w:id="60" w:author="Jingzhou Wu - China Telecom" w:date="2023-10-30T15:48:00Z"/>
                <w:rFonts w:eastAsia="宋体" w:cs="Arial"/>
              </w:rPr>
            </w:pPr>
            <w:ins w:id="61" w:author="Jingzhou Wu - China Telecom" w:date="2023-10-30T15:53:00Z">
              <w:r w:rsidRPr="00FA7352">
                <w:t>15</w:t>
              </w:r>
            </w:ins>
          </w:p>
        </w:tc>
        <w:tc>
          <w:tcPr>
            <w:tcW w:w="643" w:type="pct"/>
            <w:vAlign w:val="center"/>
          </w:tcPr>
          <w:p w14:paraId="21F74315" w14:textId="7EB3368F" w:rsidR="00140872" w:rsidRPr="0061254C" w:rsidRDefault="00140872" w:rsidP="00140872">
            <w:pPr>
              <w:pStyle w:val="TAC"/>
              <w:rPr>
                <w:ins w:id="62" w:author="Jingzhou Wu - China Telecom" w:date="2023-10-30T15:48:00Z"/>
                <w:rFonts w:eastAsia="宋体" w:cs="Arial"/>
              </w:rPr>
            </w:pPr>
            <w:ins w:id="63" w:author="Jingzhou Wu - China Telecom" w:date="2023-10-30T15:53:00Z">
              <w:r w:rsidRPr="00FA7352">
                <w:t>15</w:t>
              </w:r>
            </w:ins>
          </w:p>
        </w:tc>
        <w:tc>
          <w:tcPr>
            <w:tcW w:w="644" w:type="pct"/>
            <w:vAlign w:val="center"/>
          </w:tcPr>
          <w:p w14:paraId="25D539D9" w14:textId="3C410FE6" w:rsidR="00140872" w:rsidRPr="0061254C" w:rsidRDefault="00140872" w:rsidP="00140872">
            <w:pPr>
              <w:pStyle w:val="TAC"/>
              <w:rPr>
                <w:ins w:id="64" w:author="Jingzhou Wu - China Telecom" w:date="2023-10-30T15:48:00Z"/>
                <w:rFonts w:eastAsia="宋体" w:cs="Arial"/>
              </w:rPr>
            </w:pPr>
            <w:ins w:id="65" w:author="Jingzhou Wu - China Telecom" w:date="2023-10-30T15:53:00Z">
              <w:r w:rsidRPr="00FA7352">
                <w:t>15</w:t>
              </w:r>
            </w:ins>
          </w:p>
        </w:tc>
      </w:tr>
      <w:tr w:rsidR="00140872" w:rsidRPr="0061254C" w14:paraId="128140A3" w14:textId="77777777" w:rsidTr="00140872">
        <w:trPr>
          <w:jc w:val="center"/>
          <w:ins w:id="66" w:author="Jingzhou Wu - China Telecom" w:date="2023-10-30T15:48:00Z"/>
        </w:trPr>
        <w:tc>
          <w:tcPr>
            <w:tcW w:w="1432" w:type="pct"/>
            <w:vAlign w:val="center"/>
          </w:tcPr>
          <w:p w14:paraId="59A206DC" w14:textId="77777777" w:rsidR="00140872" w:rsidRPr="0061254C" w:rsidRDefault="00140872" w:rsidP="00140872">
            <w:pPr>
              <w:pStyle w:val="TAL"/>
              <w:rPr>
                <w:ins w:id="67" w:author="Jingzhou Wu - China Telecom" w:date="2023-10-30T15:48:00Z"/>
                <w:rFonts w:eastAsia="宋体" w:cs="Arial"/>
              </w:rPr>
            </w:pPr>
            <w:ins w:id="68" w:author="Jingzhou Wu - China Telecom" w:date="2023-10-30T15:48:00Z">
              <w:r w:rsidRPr="0061254C">
                <w:rPr>
                  <w:rFonts w:eastAsia="宋体" w:cs="Arial"/>
                </w:rPr>
                <w:t>Number of allocated resource blocks</w:t>
              </w:r>
            </w:ins>
          </w:p>
        </w:tc>
        <w:tc>
          <w:tcPr>
            <w:tcW w:w="352" w:type="pct"/>
            <w:vAlign w:val="center"/>
          </w:tcPr>
          <w:p w14:paraId="37EDFE7D" w14:textId="77777777" w:rsidR="00140872" w:rsidRPr="0061254C" w:rsidRDefault="00140872" w:rsidP="00140872">
            <w:pPr>
              <w:pStyle w:val="TAC"/>
              <w:rPr>
                <w:ins w:id="69" w:author="Jingzhou Wu - China Telecom" w:date="2023-10-30T15:48:00Z"/>
                <w:rFonts w:eastAsia="宋体" w:cs="Arial"/>
              </w:rPr>
            </w:pPr>
            <w:ins w:id="70" w:author="Jingzhou Wu - China Telecom" w:date="2023-10-30T15:48:00Z">
              <w:r w:rsidRPr="0061254C">
                <w:rPr>
                  <w:rFonts w:eastAsia="宋体" w:cs="Arial"/>
                </w:rPr>
                <w:t>PRBs</w:t>
              </w:r>
            </w:ins>
          </w:p>
        </w:tc>
        <w:tc>
          <w:tcPr>
            <w:tcW w:w="643" w:type="pct"/>
            <w:vAlign w:val="center"/>
          </w:tcPr>
          <w:p w14:paraId="4048DD59" w14:textId="41E5CB7E" w:rsidR="00140872" w:rsidRPr="0061254C" w:rsidRDefault="00140872" w:rsidP="00140872">
            <w:pPr>
              <w:pStyle w:val="TAC"/>
              <w:rPr>
                <w:ins w:id="71" w:author="Jingzhou Wu - China Telecom" w:date="2023-10-30T15:48:00Z"/>
                <w:rFonts w:eastAsia="宋体"/>
              </w:rPr>
            </w:pPr>
            <w:ins w:id="72" w:author="Jingzhou Wu - China Telecom" w:date="2023-10-30T15:56:00Z">
              <w:r>
                <w:rPr>
                  <w:rFonts w:eastAsia="宋体"/>
                </w:rPr>
                <w:t>160</w:t>
              </w:r>
            </w:ins>
          </w:p>
        </w:tc>
        <w:tc>
          <w:tcPr>
            <w:tcW w:w="643" w:type="pct"/>
            <w:vAlign w:val="center"/>
          </w:tcPr>
          <w:p w14:paraId="4660744D" w14:textId="6933A35C" w:rsidR="00140872" w:rsidRPr="0061254C" w:rsidRDefault="00140872" w:rsidP="00140872">
            <w:pPr>
              <w:pStyle w:val="TAC"/>
              <w:rPr>
                <w:ins w:id="73" w:author="Jingzhou Wu - China Telecom" w:date="2023-10-30T15:48:00Z"/>
                <w:rFonts w:eastAsia="宋体"/>
              </w:rPr>
            </w:pPr>
            <w:ins w:id="74" w:author="Jingzhou Wu - China Telecom" w:date="2023-10-30T15:56:00Z">
              <w:r>
                <w:t>188</w:t>
              </w:r>
            </w:ins>
          </w:p>
        </w:tc>
        <w:tc>
          <w:tcPr>
            <w:tcW w:w="643" w:type="pct"/>
            <w:vAlign w:val="center"/>
          </w:tcPr>
          <w:p w14:paraId="7D5A870F" w14:textId="3E4EA3A1" w:rsidR="00140872" w:rsidRPr="0061254C" w:rsidRDefault="00140872" w:rsidP="00140872">
            <w:pPr>
              <w:pStyle w:val="TAC"/>
              <w:rPr>
                <w:ins w:id="75" w:author="Jingzhou Wu - China Telecom" w:date="2023-10-30T15:48:00Z"/>
                <w:rFonts w:eastAsia="宋体" w:cs="Arial"/>
              </w:rPr>
            </w:pPr>
            <w:ins w:id="76" w:author="Jingzhou Wu - China Telecom" w:date="2023-10-30T15:56:00Z">
              <w:r>
                <w:t>216</w:t>
              </w:r>
            </w:ins>
          </w:p>
        </w:tc>
        <w:tc>
          <w:tcPr>
            <w:tcW w:w="643" w:type="pct"/>
            <w:vAlign w:val="center"/>
          </w:tcPr>
          <w:p w14:paraId="14FC4988" w14:textId="62BA82CB" w:rsidR="00140872" w:rsidRPr="0061254C" w:rsidRDefault="00140872" w:rsidP="00140872">
            <w:pPr>
              <w:pStyle w:val="TAC"/>
              <w:rPr>
                <w:ins w:id="77" w:author="Jingzhou Wu - China Telecom" w:date="2023-10-30T15:48:00Z"/>
                <w:rFonts w:eastAsia="宋体" w:cs="Arial"/>
              </w:rPr>
            </w:pPr>
            <w:ins w:id="78" w:author="Jingzhou Wu - China Telecom" w:date="2023-10-30T15:56:00Z">
              <w:r>
                <w:t>242</w:t>
              </w:r>
            </w:ins>
          </w:p>
        </w:tc>
        <w:tc>
          <w:tcPr>
            <w:tcW w:w="644" w:type="pct"/>
            <w:vAlign w:val="center"/>
          </w:tcPr>
          <w:p w14:paraId="2D9D9C48" w14:textId="32E1154B" w:rsidR="00140872" w:rsidRPr="0061254C" w:rsidRDefault="00140872" w:rsidP="00140872">
            <w:pPr>
              <w:pStyle w:val="TAC"/>
              <w:rPr>
                <w:ins w:id="79" w:author="Jingzhou Wu - China Telecom" w:date="2023-10-30T15:48:00Z"/>
                <w:rFonts w:eastAsia="宋体" w:cs="Arial"/>
              </w:rPr>
            </w:pPr>
            <w:ins w:id="80" w:author="Jingzhou Wu - China Telecom" w:date="2023-10-30T15:56:00Z">
              <w:r>
                <w:t>270</w:t>
              </w:r>
            </w:ins>
          </w:p>
        </w:tc>
      </w:tr>
      <w:tr w:rsidR="00140872" w:rsidRPr="0061254C" w14:paraId="61B8D7A5" w14:textId="77777777" w:rsidTr="00140872">
        <w:trPr>
          <w:jc w:val="center"/>
          <w:ins w:id="81" w:author="Jingzhou Wu - China Telecom" w:date="2023-10-30T15:48:00Z"/>
        </w:trPr>
        <w:tc>
          <w:tcPr>
            <w:tcW w:w="1432" w:type="pct"/>
            <w:vAlign w:val="center"/>
          </w:tcPr>
          <w:p w14:paraId="039975D3" w14:textId="77777777" w:rsidR="00140872" w:rsidRPr="0061254C" w:rsidRDefault="00140872" w:rsidP="00140872">
            <w:pPr>
              <w:pStyle w:val="TAL"/>
              <w:rPr>
                <w:ins w:id="82" w:author="Jingzhou Wu - China Telecom" w:date="2023-10-30T15:48:00Z"/>
                <w:rFonts w:eastAsia="宋体" w:cs="Arial"/>
              </w:rPr>
            </w:pPr>
            <w:ins w:id="83" w:author="Jingzhou Wu - China Telecom" w:date="2023-10-30T15:48:00Z">
              <w:r w:rsidRPr="0061254C">
                <w:rPr>
                  <w:rFonts w:eastAsia="宋体" w:cs="Arial"/>
                </w:rPr>
                <w:t>Number of consecutive PDSCH symbols</w:t>
              </w:r>
            </w:ins>
          </w:p>
        </w:tc>
        <w:tc>
          <w:tcPr>
            <w:tcW w:w="352" w:type="pct"/>
            <w:vAlign w:val="center"/>
          </w:tcPr>
          <w:p w14:paraId="3149D381" w14:textId="77777777" w:rsidR="00140872" w:rsidRPr="0061254C" w:rsidRDefault="00140872" w:rsidP="00140872">
            <w:pPr>
              <w:pStyle w:val="TAC"/>
              <w:rPr>
                <w:ins w:id="84" w:author="Jingzhou Wu - China Telecom" w:date="2023-10-30T15:48:00Z"/>
                <w:rFonts w:eastAsia="宋体" w:cs="Arial"/>
              </w:rPr>
            </w:pPr>
          </w:p>
        </w:tc>
        <w:tc>
          <w:tcPr>
            <w:tcW w:w="643" w:type="pct"/>
            <w:vAlign w:val="center"/>
          </w:tcPr>
          <w:p w14:paraId="7843CA03" w14:textId="3F9DC4DB" w:rsidR="00140872" w:rsidRPr="0061254C" w:rsidRDefault="00140872" w:rsidP="00140872">
            <w:pPr>
              <w:pStyle w:val="TAC"/>
              <w:rPr>
                <w:ins w:id="85" w:author="Jingzhou Wu - China Telecom" w:date="2023-10-30T15:48:00Z"/>
                <w:rFonts w:eastAsia="宋体"/>
              </w:rPr>
            </w:pPr>
            <w:ins w:id="86" w:author="Jingzhou Wu - China Telecom" w:date="2023-10-30T15:53:00Z">
              <w:r w:rsidRPr="0061254C">
                <w:rPr>
                  <w:rFonts w:eastAsia="宋体"/>
                </w:rPr>
                <w:t>12</w:t>
              </w:r>
            </w:ins>
          </w:p>
        </w:tc>
        <w:tc>
          <w:tcPr>
            <w:tcW w:w="643" w:type="pct"/>
            <w:vAlign w:val="center"/>
          </w:tcPr>
          <w:p w14:paraId="5BA9C03C" w14:textId="6CD8A481" w:rsidR="00140872" w:rsidRPr="0061254C" w:rsidRDefault="00140872" w:rsidP="00140872">
            <w:pPr>
              <w:pStyle w:val="TAC"/>
              <w:rPr>
                <w:ins w:id="87" w:author="Jingzhou Wu - China Telecom" w:date="2023-10-30T15:48:00Z"/>
                <w:rFonts w:eastAsia="宋体"/>
              </w:rPr>
            </w:pPr>
            <w:ins w:id="88" w:author="Jingzhou Wu - China Telecom" w:date="2023-10-30T15:53:00Z">
              <w:r w:rsidRPr="00FA7352">
                <w:t>12</w:t>
              </w:r>
            </w:ins>
          </w:p>
        </w:tc>
        <w:tc>
          <w:tcPr>
            <w:tcW w:w="643" w:type="pct"/>
            <w:vAlign w:val="center"/>
          </w:tcPr>
          <w:p w14:paraId="1A40B469" w14:textId="05D56023" w:rsidR="00140872" w:rsidRPr="0061254C" w:rsidRDefault="00140872" w:rsidP="00140872">
            <w:pPr>
              <w:pStyle w:val="TAC"/>
              <w:rPr>
                <w:ins w:id="89" w:author="Jingzhou Wu - China Telecom" w:date="2023-10-30T15:48:00Z"/>
                <w:rFonts w:eastAsia="宋体" w:cs="Arial"/>
              </w:rPr>
            </w:pPr>
            <w:ins w:id="90" w:author="Jingzhou Wu - China Telecom" w:date="2023-10-30T15:53:00Z">
              <w:r w:rsidRPr="00FA7352">
                <w:t>12</w:t>
              </w:r>
            </w:ins>
          </w:p>
        </w:tc>
        <w:tc>
          <w:tcPr>
            <w:tcW w:w="643" w:type="pct"/>
            <w:vAlign w:val="center"/>
          </w:tcPr>
          <w:p w14:paraId="3F55E83A" w14:textId="5563A530" w:rsidR="00140872" w:rsidRPr="0061254C" w:rsidRDefault="00140872" w:rsidP="00140872">
            <w:pPr>
              <w:pStyle w:val="TAC"/>
              <w:rPr>
                <w:ins w:id="91" w:author="Jingzhou Wu - China Telecom" w:date="2023-10-30T15:48:00Z"/>
                <w:rFonts w:eastAsia="宋体" w:cs="Arial"/>
              </w:rPr>
            </w:pPr>
            <w:ins w:id="92" w:author="Jingzhou Wu - China Telecom" w:date="2023-10-30T15:53:00Z">
              <w:r w:rsidRPr="00FA7352">
                <w:t>12</w:t>
              </w:r>
            </w:ins>
          </w:p>
        </w:tc>
        <w:tc>
          <w:tcPr>
            <w:tcW w:w="644" w:type="pct"/>
            <w:vAlign w:val="center"/>
          </w:tcPr>
          <w:p w14:paraId="5DBAC8DE" w14:textId="6AC51753" w:rsidR="00140872" w:rsidRPr="0061254C" w:rsidRDefault="00140872" w:rsidP="00140872">
            <w:pPr>
              <w:pStyle w:val="TAC"/>
              <w:rPr>
                <w:ins w:id="93" w:author="Jingzhou Wu - China Telecom" w:date="2023-10-30T15:48:00Z"/>
                <w:rFonts w:eastAsia="宋体" w:cs="Arial"/>
              </w:rPr>
            </w:pPr>
            <w:ins w:id="94" w:author="Jingzhou Wu - China Telecom" w:date="2023-10-30T15:53:00Z">
              <w:r w:rsidRPr="00FA7352">
                <w:t>12</w:t>
              </w:r>
            </w:ins>
          </w:p>
        </w:tc>
      </w:tr>
      <w:tr w:rsidR="00140872" w:rsidRPr="0061254C" w14:paraId="78BB7D0B" w14:textId="77777777" w:rsidTr="00140872">
        <w:trPr>
          <w:jc w:val="center"/>
          <w:ins w:id="95" w:author="Jingzhou Wu - China Telecom" w:date="2023-10-30T15:48:00Z"/>
        </w:trPr>
        <w:tc>
          <w:tcPr>
            <w:tcW w:w="1432" w:type="pct"/>
            <w:vAlign w:val="center"/>
          </w:tcPr>
          <w:p w14:paraId="0B35BD78" w14:textId="77777777" w:rsidR="00140872" w:rsidRPr="0061254C" w:rsidRDefault="00140872" w:rsidP="00140872">
            <w:pPr>
              <w:pStyle w:val="TAL"/>
              <w:rPr>
                <w:ins w:id="96" w:author="Jingzhou Wu - China Telecom" w:date="2023-10-30T15:48:00Z"/>
                <w:rFonts w:eastAsia="宋体" w:cs="Arial"/>
              </w:rPr>
            </w:pPr>
            <w:ins w:id="97" w:author="Jingzhou Wu - China Telecom" w:date="2023-10-30T15:48:00Z">
              <w:r w:rsidRPr="0061254C">
                <w:rPr>
                  <w:rFonts w:eastAsia="宋体" w:cs="Arial"/>
                </w:rPr>
                <w:t>Allocated slots per 2 frames</w:t>
              </w:r>
            </w:ins>
          </w:p>
        </w:tc>
        <w:tc>
          <w:tcPr>
            <w:tcW w:w="352" w:type="pct"/>
            <w:vAlign w:val="center"/>
          </w:tcPr>
          <w:p w14:paraId="27B266FB" w14:textId="77777777" w:rsidR="00140872" w:rsidRPr="0061254C" w:rsidRDefault="00140872" w:rsidP="00140872">
            <w:pPr>
              <w:pStyle w:val="TAC"/>
              <w:rPr>
                <w:ins w:id="98" w:author="Jingzhou Wu - China Telecom" w:date="2023-10-30T15:48:00Z"/>
                <w:rFonts w:eastAsia="宋体" w:cs="Arial"/>
              </w:rPr>
            </w:pPr>
            <w:ins w:id="99" w:author="Jingzhou Wu - China Telecom" w:date="2023-10-30T15:48:00Z">
              <w:r w:rsidRPr="0061254C">
                <w:rPr>
                  <w:rFonts w:eastAsia="宋体" w:cs="Arial"/>
                </w:rPr>
                <w:t>Slots</w:t>
              </w:r>
            </w:ins>
          </w:p>
        </w:tc>
        <w:tc>
          <w:tcPr>
            <w:tcW w:w="643" w:type="pct"/>
            <w:vAlign w:val="center"/>
          </w:tcPr>
          <w:p w14:paraId="0225827B" w14:textId="36035E3A" w:rsidR="00140872" w:rsidRPr="0061254C" w:rsidRDefault="00140872" w:rsidP="00140872">
            <w:pPr>
              <w:pStyle w:val="TAC"/>
              <w:rPr>
                <w:ins w:id="100" w:author="Jingzhou Wu - China Telecom" w:date="2023-10-30T15:48:00Z"/>
                <w:rFonts w:eastAsia="宋体"/>
              </w:rPr>
            </w:pPr>
            <w:ins w:id="101" w:author="Jingzhou Wu - China Telecom" w:date="2023-10-30T15:53:00Z">
              <w:r w:rsidRPr="0061254C">
                <w:rPr>
                  <w:rFonts w:eastAsia="宋体"/>
                </w:rPr>
                <w:t>19</w:t>
              </w:r>
            </w:ins>
          </w:p>
        </w:tc>
        <w:tc>
          <w:tcPr>
            <w:tcW w:w="643" w:type="pct"/>
            <w:vAlign w:val="center"/>
          </w:tcPr>
          <w:p w14:paraId="740B4D3F" w14:textId="281CF3C3" w:rsidR="00140872" w:rsidRPr="0061254C" w:rsidRDefault="00140872" w:rsidP="00140872">
            <w:pPr>
              <w:pStyle w:val="TAC"/>
              <w:rPr>
                <w:ins w:id="102" w:author="Jingzhou Wu - China Telecom" w:date="2023-10-30T15:48:00Z"/>
                <w:rFonts w:eastAsia="宋体"/>
              </w:rPr>
            </w:pPr>
            <w:ins w:id="103" w:author="Jingzhou Wu - China Telecom" w:date="2023-10-30T15:53:00Z">
              <w:r w:rsidRPr="00FA7352">
                <w:t>19</w:t>
              </w:r>
            </w:ins>
          </w:p>
        </w:tc>
        <w:tc>
          <w:tcPr>
            <w:tcW w:w="643" w:type="pct"/>
            <w:vAlign w:val="center"/>
          </w:tcPr>
          <w:p w14:paraId="709F5C4D" w14:textId="61D02A4E" w:rsidR="00140872" w:rsidRPr="0061254C" w:rsidRDefault="00140872" w:rsidP="00140872">
            <w:pPr>
              <w:pStyle w:val="TAC"/>
              <w:rPr>
                <w:ins w:id="104" w:author="Jingzhou Wu - China Telecom" w:date="2023-10-30T15:48:00Z"/>
                <w:rFonts w:eastAsia="宋体" w:cs="Arial"/>
              </w:rPr>
            </w:pPr>
            <w:ins w:id="105" w:author="Jingzhou Wu - China Telecom" w:date="2023-10-30T15:53:00Z">
              <w:r w:rsidRPr="00FA7352">
                <w:t>19</w:t>
              </w:r>
            </w:ins>
          </w:p>
        </w:tc>
        <w:tc>
          <w:tcPr>
            <w:tcW w:w="643" w:type="pct"/>
            <w:vAlign w:val="center"/>
          </w:tcPr>
          <w:p w14:paraId="2CA4F4D4" w14:textId="6C90021E" w:rsidR="00140872" w:rsidRPr="0061254C" w:rsidRDefault="00140872" w:rsidP="00140872">
            <w:pPr>
              <w:pStyle w:val="TAC"/>
              <w:rPr>
                <w:ins w:id="106" w:author="Jingzhou Wu - China Telecom" w:date="2023-10-30T15:48:00Z"/>
                <w:rFonts w:eastAsia="宋体" w:cs="Arial"/>
              </w:rPr>
            </w:pPr>
            <w:ins w:id="107" w:author="Jingzhou Wu - China Telecom" w:date="2023-10-30T15:53:00Z">
              <w:r w:rsidRPr="00FA7352">
                <w:t>19</w:t>
              </w:r>
            </w:ins>
          </w:p>
        </w:tc>
        <w:tc>
          <w:tcPr>
            <w:tcW w:w="644" w:type="pct"/>
            <w:vAlign w:val="center"/>
          </w:tcPr>
          <w:p w14:paraId="4F51306C" w14:textId="6BAE19C7" w:rsidR="00140872" w:rsidRPr="0061254C" w:rsidRDefault="00140872" w:rsidP="00140872">
            <w:pPr>
              <w:pStyle w:val="TAC"/>
              <w:rPr>
                <w:ins w:id="108" w:author="Jingzhou Wu - China Telecom" w:date="2023-10-30T15:48:00Z"/>
                <w:rFonts w:eastAsia="宋体" w:cs="Arial"/>
              </w:rPr>
            </w:pPr>
            <w:ins w:id="109" w:author="Jingzhou Wu - China Telecom" w:date="2023-10-30T15:53:00Z">
              <w:r w:rsidRPr="00FA7352">
                <w:t>19</w:t>
              </w:r>
            </w:ins>
          </w:p>
        </w:tc>
      </w:tr>
      <w:tr w:rsidR="00935723" w:rsidRPr="0061254C" w14:paraId="750824AE" w14:textId="77777777" w:rsidTr="00935723">
        <w:trPr>
          <w:jc w:val="center"/>
          <w:ins w:id="110" w:author="Jingzhou Wu - China Telecom" w:date="2023-10-30T15:48:00Z"/>
        </w:trPr>
        <w:tc>
          <w:tcPr>
            <w:tcW w:w="1432" w:type="pct"/>
            <w:vAlign w:val="center"/>
          </w:tcPr>
          <w:p w14:paraId="4BB8F8B8" w14:textId="77777777" w:rsidR="00935723" w:rsidRPr="0061254C" w:rsidRDefault="00935723" w:rsidP="00935723">
            <w:pPr>
              <w:pStyle w:val="TAL"/>
              <w:rPr>
                <w:ins w:id="111" w:author="Jingzhou Wu - China Telecom" w:date="2023-10-30T15:48:00Z"/>
                <w:rFonts w:eastAsia="宋体" w:cs="Arial"/>
              </w:rPr>
            </w:pPr>
            <w:ins w:id="112" w:author="Jingzhou Wu - China Telecom" w:date="2023-10-30T15:48:00Z">
              <w:r w:rsidRPr="0061254C">
                <w:rPr>
                  <w:rFonts w:eastAsia="宋体" w:cs="Arial"/>
                </w:rPr>
                <w:t>MCS table</w:t>
              </w:r>
            </w:ins>
          </w:p>
        </w:tc>
        <w:tc>
          <w:tcPr>
            <w:tcW w:w="352" w:type="pct"/>
            <w:vAlign w:val="center"/>
          </w:tcPr>
          <w:p w14:paraId="122A9013" w14:textId="77777777" w:rsidR="00935723" w:rsidRPr="0061254C" w:rsidRDefault="00935723" w:rsidP="00935723">
            <w:pPr>
              <w:pStyle w:val="TAC"/>
              <w:rPr>
                <w:ins w:id="113" w:author="Jingzhou Wu - China Telecom" w:date="2023-10-30T15:48:00Z"/>
                <w:rFonts w:eastAsia="宋体" w:cs="Arial"/>
              </w:rPr>
            </w:pPr>
          </w:p>
        </w:tc>
        <w:tc>
          <w:tcPr>
            <w:tcW w:w="643" w:type="pct"/>
            <w:vAlign w:val="center"/>
          </w:tcPr>
          <w:p w14:paraId="05E5EB98" w14:textId="17D8B81A" w:rsidR="00935723" w:rsidRPr="0061254C" w:rsidRDefault="00935723" w:rsidP="00935723">
            <w:pPr>
              <w:pStyle w:val="TAC"/>
              <w:rPr>
                <w:ins w:id="114" w:author="Jingzhou Wu - China Telecom" w:date="2023-10-30T15:48:00Z"/>
                <w:rFonts w:eastAsia="宋体"/>
              </w:rPr>
            </w:pPr>
            <w:ins w:id="115" w:author="Jingzhou Wu - China Telecom" w:date="2023-10-30T16:01:00Z">
              <w:r w:rsidRPr="0061254C">
                <w:rPr>
                  <w:rFonts w:eastAsia="宋体"/>
                </w:rPr>
                <w:t>64QAM</w:t>
              </w:r>
            </w:ins>
          </w:p>
        </w:tc>
        <w:tc>
          <w:tcPr>
            <w:tcW w:w="643" w:type="pct"/>
            <w:vAlign w:val="center"/>
          </w:tcPr>
          <w:p w14:paraId="608BCCA8" w14:textId="3CEB02A1" w:rsidR="00935723" w:rsidRPr="0061254C" w:rsidRDefault="00935723" w:rsidP="00935723">
            <w:pPr>
              <w:pStyle w:val="TAC"/>
              <w:rPr>
                <w:ins w:id="116" w:author="Jingzhou Wu - China Telecom" w:date="2023-10-30T15:48:00Z"/>
                <w:rFonts w:eastAsia="宋体"/>
              </w:rPr>
            </w:pPr>
            <w:ins w:id="117" w:author="Jingzhou Wu - China Telecom" w:date="2023-10-30T16:01:00Z">
              <w:r w:rsidRPr="00FA7352">
                <w:t>64QAM</w:t>
              </w:r>
            </w:ins>
          </w:p>
        </w:tc>
        <w:tc>
          <w:tcPr>
            <w:tcW w:w="643" w:type="pct"/>
            <w:vAlign w:val="center"/>
          </w:tcPr>
          <w:p w14:paraId="6E3729D6" w14:textId="02559302" w:rsidR="00935723" w:rsidRPr="0061254C" w:rsidRDefault="00935723" w:rsidP="00935723">
            <w:pPr>
              <w:pStyle w:val="TAC"/>
              <w:rPr>
                <w:ins w:id="118" w:author="Jingzhou Wu - China Telecom" w:date="2023-10-30T15:48:00Z"/>
                <w:rFonts w:eastAsia="宋体" w:cs="Arial"/>
              </w:rPr>
            </w:pPr>
            <w:ins w:id="119" w:author="Jingzhou Wu - China Telecom" w:date="2023-10-30T16:01:00Z">
              <w:r w:rsidRPr="00FA7352">
                <w:t>64QAM</w:t>
              </w:r>
            </w:ins>
          </w:p>
        </w:tc>
        <w:tc>
          <w:tcPr>
            <w:tcW w:w="643" w:type="pct"/>
            <w:vAlign w:val="center"/>
          </w:tcPr>
          <w:p w14:paraId="554CEAA8" w14:textId="27354786" w:rsidR="00935723" w:rsidRPr="0061254C" w:rsidRDefault="00935723" w:rsidP="00935723">
            <w:pPr>
              <w:pStyle w:val="TAC"/>
              <w:rPr>
                <w:ins w:id="120" w:author="Jingzhou Wu - China Telecom" w:date="2023-10-30T15:48:00Z"/>
                <w:rFonts w:eastAsia="宋体" w:cs="Arial"/>
              </w:rPr>
            </w:pPr>
            <w:ins w:id="121" w:author="Jingzhou Wu - China Telecom" w:date="2023-10-30T16:01:00Z">
              <w:r w:rsidRPr="00FA7352">
                <w:t>64QAM</w:t>
              </w:r>
            </w:ins>
          </w:p>
        </w:tc>
        <w:tc>
          <w:tcPr>
            <w:tcW w:w="644" w:type="pct"/>
            <w:vAlign w:val="center"/>
          </w:tcPr>
          <w:p w14:paraId="02D308E0" w14:textId="3C518C8C" w:rsidR="00935723" w:rsidRPr="0061254C" w:rsidRDefault="00935723" w:rsidP="00935723">
            <w:pPr>
              <w:pStyle w:val="TAC"/>
              <w:rPr>
                <w:ins w:id="122" w:author="Jingzhou Wu - China Telecom" w:date="2023-10-30T15:48:00Z"/>
                <w:rFonts w:eastAsia="宋体" w:cs="Arial"/>
              </w:rPr>
            </w:pPr>
            <w:ins w:id="123" w:author="Jingzhou Wu - China Telecom" w:date="2023-10-30T16:01:00Z">
              <w:r w:rsidRPr="00FA7352">
                <w:t>64QAM</w:t>
              </w:r>
            </w:ins>
          </w:p>
        </w:tc>
      </w:tr>
      <w:tr w:rsidR="00140872" w:rsidRPr="0061254C" w14:paraId="262580FC" w14:textId="77777777" w:rsidTr="00140872">
        <w:trPr>
          <w:jc w:val="center"/>
          <w:ins w:id="124" w:author="Jingzhou Wu - China Telecom" w:date="2023-10-30T15:48:00Z"/>
        </w:trPr>
        <w:tc>
          <w:tcPr>
            <w:tcW w:w="1432" w:type="pct"/>
            <w:vAlign w:val="center"/>
          </w:tcPr>
          <w:p w14:paraId="547426F7" w14:textId="77777777" w:rsidR="00140872" w:rsidRPr="0061254C" w:rsidRDefault="00140872" w:rsidP="00140872">
            <w:pPr>
              <w:pStyle w:val="TAL"/>
              <w:rPr>
                <w:ins w:id="125" w:author="Jingzhou Wu - China Telecom" w:date="2023-10-30T15:48:00Z"/>
                <w:rFonts w:eastAsia="宋体" w:cs="Arial"/>
              </w:rPr>
            </w:pPr>
            <w:ins w:id="126" w:author="Jingzhou Wu - China Telecom" w:date="2023-10-30T15:48:00Z">
              <w:r w:rsidRPr="0061254C">
                <w:rPr>
                  <w:rFonts w:eastAsia="宋体" w:cs="Arial"/>
                </w:rPr>
                <w:t>MCS index</w:t>
              </w:r>
            </w:ins>
          </w:p>
        </w:tc>
        <w:tc>
          <w:tcPr>
            <w:tcW w:w="352" w:type="pct"/>
            <w:vAlign w:val="center"/>
          </w:tcPr>
          <w:p w14:paraId="0707B6F6" w14:textId="77777777" w:rsidR="00140872" w:rsidRPr="0061254C" w:rsidRDefault="00140872" w:rsidP="00140872">
            <w:pPr>
              <w:pStyle w:val="TAC"/>
              <w:rPr>
                <w:ins w:id="127" w:author="Jingzhou Wu - China Telecom" w:date="2023-10-30T15:48:00Z"/>
                <w:rFonts w:eastAsia="宋体" w:cs="Arial"/>
              </w:rPr>
            </w:pPr>
          </w:p>
        </w:tc>
        <w:tc>
          <w:tcPr>
            <w:tcW w:w="643" w:type="pct"/>
            <w:vAlign w:val="center"/>
          </w:tcPr>
          <w:p w14:paraId="4E02BE0E" w14:textId="6CC8F0A3" w:rsidR="00140872" w:rsidRPr="0061254C" w:rsidRDefault="00140872" w:rsidP="00140872">
            <w:pPr>
              <w:pStyle w:val="TAC"/>
              <w:rPr>
                <w:ins w:id="128" w:author="Jingzhou Wu - China Telecom" w:date="2023-10-30T15:48:00Z"/>
                <w:rFonts w:eastAsia="宋体"/>
              </w:rPr>
            </w:pPr>
            <w:ins w:id="129" w:author="Jingzhou Wu - China Telecom" w:date="2023-10-30T15:57:00Z">
              <w:r w:rsidRPr="0061254C">
                <w:rPr>
                  <w:rFonts w:eastAsia="宋体"/>
                </w:rPr>
                <w:t>19</w:t>
              </w:r>
            </w:ins>
          </w:p>
        </w:tc>
        <w:tc>
          <w:tcPr>
            <w:tcW w:w="643" w:type="pct"/>
            <w:vAlign w:val="center"/>
          </w:tcPr>
          <w:p w14:paraId="5A41EBE3" w14:textId="56CF9B1A" w:rsidR="00140872" w:rsidRPr="0061254C" w:rsidRDefault="00140872" w:rsidP="00140872">
            <w:pPr>
              <w:pStyle w:val="TAC"/>
              <w:rPr>
                <w:ins w:id="130" w:author="Jingzhou Wu - China Telecom" w:date="2023-10-30T15:48:00Z"/>
                <w:rFonts w:eastAsia="宋体"/>
              </w:rPr>
            </w:pPr>
            <w:ins w:id="131" w:author="Jingzhou Wu - China Telecom" w:date="2023-10-30T15:57:00Z">
              <w:r w:rsidRPr="00FA7352">
                <w:t>19</w:t>
              </w:r>
            </w:ins>
          </w:p>
        </w:tc>
        <w:tc>
          <w:tcPr>
            <w:tcW w:w="643" w:type="pct"/>
            <w:vAlign w:val="center"/>
          </w:tcPr>
          <w:p w14:paraId="2E034446" w14:textId="7ECBE5A3" w:rsidR="00140872" w:rsidRPr="0061254C" w:rsidRDefault="00140872" w:rsidP="00140872">
            <w:pPr>
              <w:pStyle w:val="TAC"/>
              <w:rPr>
                <w:ins w:id="132" w:author="Jingzhou Wu - China Telecom" w:date="2023-10-30T15:48:00Z"/>
                <w:rFonts w:eastAsia="宋体" w:cs="Arial"/>
              </w:rPr>
            </w:pPr>
            <w:ins w:id="133" w:author="Jingzhou Wu - China Telecom" w:date="2023-10-30T15:57:00Z">
              <w:r w:rsidRPr="00FA7352">
                <w:t>19</w:t>
              </w:r>
            </w:ins>
          </w:p>
        </w:tc>
        <w:tc>
          <w:tcPr>
            <w:tcW w:w="643" w:type="pct"/>
            <w:vAlign w:val="center"/>
          </w:tcPr>
          <w:p w14:paraId="4E5EFEFB" w14:textId="77FCB5C0" w:rsidR="00140872" w:rsidRPr="0061254C" w:rsidRDefault="00140872" w:rsidP="00140872">
            <w:pPr>
              <w:pStyle w:val="TAC"/>
              <w:rPr>
                <w:ins w:id="134" w:author="Jingzhou Wu - China Telecom" w:date="2023-10-30T15:48:00Z"/>
                <w:rFonts w:eastAsia="宋体" w:cs="Arial"/>
              </w:rPr>
            </w:pPr>
            <w:ins w:id="135" w:author="Jingzhou Wu - China Telecom" w:date="2023-10-30T15:57:00Z">
              <w:r w:rsidRPr="00FA7352">
                <w:t>19</w:t>
              </w:r>
            </w:ins>
          </w:p>
        </w:tc>
        <w:tc>
          <w:tcPr>
            <w:tcW w:w="644" w:type="pct"/>
            <w:vAlign w:val="center"/>
          </w:tcPr>
          <w:p w14:paraId="2D68BCF3" w14:textId="7F81868E" w:rsidR="00140872" w:rsidRPr="0061254C" w:rsidRDefault="00140872" w:rsidP="00140872">
            <w:pPr>
              <w:pStyle w:val="TAC"/>
              <w:rPr>
                <w:ins w:id="136" w:author="Jingzhou Wu - China Telecom" w:date="2023-10-30T15:48:00Z"/>
                <w:rFonts w:eastAsia="宋体" w:cs="Arial"/>
              </w:rPr>
            </w:pPr>
            <w:ins w:id="137" w:author="Jingzhou Wu - China Telecom" w:date="2023-10-30T15:57:00Z">
              <w:r w:rsidRPr="00FA7352">
                <w:t>19</w:t>
              </w:r>
            </w:ins>
          </w:p>
        </w:tc>
      </w:tr>
      <w:tr w:rsidR="00140872" w:rsidRPr="0061254C" w14:paraId="20646422" w14:textId="77777777" w:rsidTr="00140872">
        <w:trPr>
          <w:jc w:val="center"/>
          <w:ins w:id="138" w:author="Jingzhou Wu - China Telecom" w:date="2023-10-30T15:48:00Z"/>
        </w:trPr>
        <w:tc>
          <w:tcPr>
            <w:tcW w:w="1432" w:type="pct"/>
            <w:vAlign w:val="center"/>
          </w:tcPr>
          <w:p w14:paraId="07D1FAB3" w14:textId="77777777" w:rsidR="00140872" w:rsidRPr="0061254C" w:rsidRDefault="00140872" w:rsidP="00140872">
            <w:pPr>
              <w:pStyle w:val="TAL"/>
              <w:rPr>
                <w:ins w:id="139" w:author="Jingzhou Wu - China Telecom" w:date="2023-10-30T15:48:00Z"/>
                <w:rFonts w:eastAsia="宋体" w:cs="Arial"/>
              </w:rPr>
            </w:pPr>
            <w:ins w:id="140" w:author="Jingzhou Wu - China Telecom" w:date="2023-10-30T15:48:00Z">
              <w:r w:rsidRPr="0061254C">
                <w:rPr>
                  <w:rFonts w:eastAsia="宋体" w:cs="Arial"/>
                </w:rPr>
                <w:t>Modulation</w:t>
              </w:r>
            </w:ins>
          </w:p>
        </w:tc>
        <w:tc>
          <w:tcPr>
            <w:tcW w:w="352" w:type="pct"/>
            <w:vAlign w:val="center"/>
          </w:tcPr>
          <w:p w14:paraId="1D8B4C84" w14:textId="77777777" w:rsidR="00140872" w:rsidRPr="0061254C" w:rsidRDefault="00140872" w:rsidP="00140872">
            <w:pPr>
              <w:pStyle w:val="TAC"/>
              <w:rPr>
                <w:ins w:id="141" w:author="Jingzhou Wu - China Telecom" w:date="2023-10-30T15:48:00Z"/>
                <w:rFonts w:eastAsia="宋体" w:cs="Arial"/>
              </w:rPr>
            </w:pPr>
          </w:p>
        </w:tc>
        <w:tc>
          <w:tcPr>
            <w:tcW w:w="643" w:type="pct"/>
            <w:vAlign w:val="center"/>
          </w:tcPr>
          <w:p w14:paraId="0403333B" w14:textId="64EF7A35" w:rsidR="00140872" w:rsidRPr="0061254C" w:rsidRDefault="00140872" w:rsidP="00140872">
            <w:pPr>
              <w:pStyle w:val="TAC"/>
              <w:rPr>
                <w:ins w:id="142" w:author="Jingzhou Wu - China Telecom" w:date="2023-10-30T15:48:00Z"/>
                <w:rFonts w:eastAsia="宋体"/>
              </w:rPr>
            </w:pPr>
            <w:ins w:id="143" w:author="Jingzhou Wu - China Telecom" w:date="2023-10-30T15:57:00Z">
              <w:r w:rsidRPr="0061254C">
                <w:rPr>
                  <w:rFonts w:eastAsia="宋体"/>
                </w:rPr>
                <w:t>64QAM</w:t>
              </w:r>
            </w:ins>
          </w:p>
        </w:tc>
        <w:tc>
          <w:tcPr>
            <w:tcW w:w="643" w:type="pct"/>
            <w:vAlign w:val="center"/>
          </w:tcPr>
          <w:p w14:paraId="09D118A8" w14:textId="1AED127D" w:rsidR="00140872" w:rsidRPr="0061254C" w:rsidRDefault="00140872" w:rsidP="00140872">
            <w:pPr>
              <w:pStyle w:val="TAC"/>
              <w:rPr>
                <w:ins w:id="144" w:author="Jingzhou Wu - China Telecom" w:date="2023-10-30T15:48:00Z"/>
                <w:rFonts w:eastAsia="宋体"/>
              </w:rPr>
            </w:pPr>
            <w:ins w:id="145" w:author="Jingzhou Wu - China Telecom" w:date="2023-10-30T15:57:00Z">
              <w:r w:rsidRPr="00FA7352">
                <w:t>64QAM</w:t>
              </w:r>
            </w:ins>
          </w:p>
        </w:tc>
        <w:tc>
          <w:tcPr>
            <w:tcW w:w="643" w:type="pct"/>
            <w:vAlign w:val="center"/>
          </w:tcPr>
          <w:p w14:paraId="35AB9DAE" w14:textId="39B6BE7D" w:rsidR="00140872" w:rsidRPr="0061254C" w:rsidRDefault="00140872" w:rsidP="00140872">
            <w:pPr>
              <w:pStyle w:val="TAC"/>
              <w:rPr>
                <w:ins w:id="146" w:author="Jingzhou Wu - China Telecom" w:date="2023-10-30T15:48:00Z"/>
                <w:rFonts w:eastAsia="宋体" w:cs="Arial"/>
              </w:rPr>
            </w:pPr>
            <w:ins w:id="147" w:author="Jingzhou Wu - China Telecom" w:date="2023-10-30T15:57:00Z">
              <w:r w:rsidRPr="00FA7352">
                <w:t>64QAM</w:t>
              </w:r>
            </w:ins>
          </w:p>
        </w:tc>
        <w:tc>
          <w:tcPr>
            <w:tcW w:w="643" w:type="pct"/>
            <w:vAlign w:val="center"/>
          </w:tcPr>
          <w:p w14:paraId="13CCDBFA" w14:textId="22605892" w:rsidR="00140872" w:rsidRPr="0061254C" w:rsidRDefault="00140872" w:rsidP="00140872">
            <w:pPr>
              <w:pStyle w:val="TAC"/>
              <w:rPr>
                <w:ins w:id="148" w:author="Jingzhou Wu - China Telecom" w:date="2023-10-30T15:48:00Z"/>
                <w:rFonts w:eastAsia="宋体" w:cs="Arial"/>
              </w:rPr>
            </w:pPr>
            <w:ins w:id="149" w:author="Jingzhou Wu - China Telecom" w:date="2023-10-30T15:57:00Z">
              <w:r w:rsidRPr="00FA7352">
                <w:t>64QAM</w:t>
              </w:r>
            </w:ins>
          </w:p>
        </w:tc>
        <w:tc>
          <w:tcPr>
            <w:tcW w:w="644" w:type="pct"/>
            <w:vAlign w:val="center"/>
          </w:tcPr>
          <w:p w14:paraId="351FCF67" w14:textId="624AB2D6" w:rsidR="00140872" w:rsidRPr="0061254C" w:rsidRDefault="00140872" w:rsidP="00140872">
            <w:pPr>
              <w:pStyle w:val="TAC"/>
              <w:rPr>
                <w:ins w:id="150" w:author="Jingzhou Wu - China Telecom" w:date="2023-10-30T15:48:00Z"/>
                <w:rFonts w:eastAsia="宋体" w:cs="Arial"/>
              </w:rPr>
            </w:pPr>
            <w:ins w:id="151" w:author="Jingzhou Wu - China Telecom" w:date="2023-10-30T15:57:00Z">
              <w:r w:rsidRPr="00FA7352">
                <w:t>64QAM</w:t>
              </w:r>
            </w:ins>
          </w:p>
        </w:tc>
      </w:tr>
      <w:tr w:rsidR="00140872" w:rsidRPr="0061254C" w14:paraId="25A00755" w14:textId="77777777" w:rsidTr="00140872">
        <w:trPr>
          <w:jc w:val="center"/>
          <w:ins w:id="152" w:author="Jingzhou Wu - China Telecom" w:date="2023-10-30T15:48:00Z"/>
        </w:trPr>
        <w:tc>
          <w:tcPr>
            <w:tcW w:w="1432" w:type="pct"/>
            <w:vAlign w:val="center"/>
          </w:tcPr>
          <w:p w14:paraId="46622B4B" w14:textId="77777777" w:rsidR="00140872" w:rsidRPr="0061254C" w:rsidRDefault="00140872" w:rsidP="00140872">
            <w:pPr>
              <w:pStyle w:val="TAL"/>
              <w:rPr>
                <w:ins w:id="153" w:author="Jingzhou Wu - China Telecom" w:date="2023-10-30T15:48:00Z"/>
                <w:rFonts w:eastAsia="宋体" w:cs="Arial"/>
              </w:rPr>
            </w:pPr>
            <w:ins w:id="154" w:author="Jingzhou Wu - China Telecom" w:date="2023-10-30T15:48:00Z">
              <w:r w:rsidRPr="0061254C">
                <w:rPr>
                  <w:rFonts w:eastAsia="宋体" w:cs="Arial"/>
                </w:rPr>
                <w:t>Target Coding Rate</w:t>
              </w:r>
            </w:ins>
          </w:p>
        </w:tc>
        <w:tc>
          <w:tcPr>
            <w:tcW w:w="352" w:type="pct"/>
            <w:vAlign w:val="center"/>
          </w:tcPr>
          <w:p w14:paraId="3F23A5E7" w14:textId="77777777" w:rsidR="00140872" w:rsidRPr="0061254C" w:rsidRDefault="00140872" w:rsidP="00140872">
            <w:pPr>
              <w:pStyle w:val="TAC"/>
              <w:rPr>
                <w:ins w:id="155" w:author="Jingzhou Wu - China Telecom" w:date="2023-10-30T15:48:00Z"/>
                <w:rFonts w:eastAsia="宋体" w:cs="Arial"/>
              </w:rPr>
            </w:pPr>
          </w:p>
        </w:tc>
        <w:tc>
          <w:tcPr>
            <w:tcW w:w="643" w:type="pct"/>
            <w:vAlign w:val="center"/>
          </w:tcPr>
          <w:p w14:paraId="55A05799" w14:textId="1B003687" w:rsidR="00140872" w:rsidRPr="0061254C" w:rsidRDefault="00140872" w:rsidP="00140872">
            <w:pPr>
              <w:pStyle w:val="TAC"/>
              <w:rPr>
                <w:ins w:id="156" w:author="Jingzhou Wu - China Telecom" w:date="2023-10-30T15:48:00Z"/>
                <w:rFonts w:eastAsia="宋体"/>
              </w:rPr>
            </w:pPr>
            <w:ins w:id="157" w:author="Jingzhou Wu - China Telecom" w:date="2023-10-30T15:53:00Z">
              <w:r w:rsidRPr="0061254C">
                <w:rPr>
                  <w:rFonts w:eastAsia="宋体"/>
                </w:rPr>
                <w:t>0.</w:t>
              </w:r>
            </w:ins>
            <w:ins w:id="158" w:author="Jingzhou Wu - China Telecom" w:date="2023-10-30T16:14:00Z">
              <w:r w:rsidR="005D0277">
                <w:rPr>
                  <w:rFonts w:eastAsia="宋体"/>
                </w:rPr>
                <w:t>51</w:t>
              </w:r>
            </w:ins>
          </w:p>
        </w:tc>
        <w:tc>
          <w:tcPr>
            <w:tcW w:w="643" w:type="pct"/>
            <w:vAlign w:val="center"/>
          </w:tcPr>
          <w:p w14:paraId="034D69C5" w14:textId="4B8337A5" w:rsidR="00140872" w:rsidRPr="0061254C" w:rsidRDefault="00140872" w:rsidP="00140872">
            <w:pPr>
              <w:pStyle w:val="TAC"/>
              <w:rPr>
                <w:ins w:id="159" w:author="Jingzhou Wu - China Telecom" w:date="2023-10-30T15:48:00Z"/>
                <w:rFonts w:eastAsia="宋体"/>
              </w:rPr>
            </w:pPr>
            <w:ins w:id="160" w:author="Jingzhou Wu - China Telecom" w:date="2023-10-30T15:53:00Z">
              <w:r w:rsidRPr="00FA7352">
                <w:t>0.</w:t>
              </w:r>
            </w:ins>
            <w:ins w:id="161" w:author="Jingzhou Wu - China Telecom" w:date="2023-10-30T16:14:00Z">
              <w:r w:rsidR="005D0277">
                <w:t>51</w:t>
              </w:r>
            </w:ins>
          </w:p>
        </w:tc>
        <w:tc>
          <w:tcPr>
            <w:tcW w:w="643" w:type="pct"/>
            <w:vAlign w:val="center"/>
          </w:tcPr>
          <w:p w14:paraId="4BDF4E3B" w14:textId="17C3339E" w:rsidR="00140872" w:rsidRPr="0061254C" w:rsidRDefault="005D0277" w:rsidP="00140872">
            <w:pPr>
              <w:pStyle w:val="TAC"/>
              <w:rPr>
                <w:ins w:id="162" w:author="Jingzhou Wu - China Telecom" w:date="2023-10-30T15:48:00Z"/>
                <w:rFonts w:eastAsia="宋体" w:cs="Arial"/>
              </w:rPr>
            </w:pPr>
            <w:ins w:id="163" w:author="Jingzhou Wu - China Telecom" w:date="2023-10-30T16:14:00Z">
              <w:r w:rsidRPr="00FA7352">
                <w:t>0.</w:t>
              </w:r>
              <w:r>
                <w:t>51</w:t>
              </w:r>
            </w:ins>
          </w:p>
        </w:tc>
        <w:tc>
          <w:tcPr>
            <w:tcW w:w="643" w:type="pct"/>
            <w:vAlign w:val="center"/>
          </w:tcPr>
          <w:p w14:paraId="50C918F5" w14:textId="34019AD6" w:rsidR="00140872" w:rsidRPr="0061254C" w:rsidRDefault="005D0277" w:rsidP="00140872">
            <w:pPr>
              <w:pStyle w:val="TAC"/>
              <w:rPr>
                <w:ins w:id="164" w:author="Jingzhou Wu - China Telecom" w:date="2023-10-30T15:48:00Z"/>
                <w:rFonts w:eastAsia="宋体" w:cs="Arial"/>
              </w:rPr>
            </w:pPr>
            <w:ins w:id="165" w:author="Jingzhou Wu - China Telecom" w:date="2023-10-30T16:14:00Z">
              <w:r w:rsidRPr="00FA7352">
                <w:t>0.</w:t>
              </w:r>
              <w:r>
                <w:t>51</w:t>
              </w:r>
            </w:ins>
          </w:p>
        </w:tc>
        <w:tc>
          <w:tcPr>
            <w:tcW w:w="644" w:type="pct"/>
            <w:vAlign w:val="center"/>
          </w:tcPr>
          <w:p w14:paraId="4DCF5295" w14:textId="0C1FD346" w:rsidR="00140872" w:rsidRPr="0061254C" w:rsidRDefault="005D0277" w:rsidP="00140872">
            <w:pPr>
              <w:pStyle w:val="TAC"/>
              <w:rPr>
                <w:ins w:id="166" w:author="Jingzhou Wu - China Telecom" w:date="2023-10-30T15:48:00Z"/>
                <w:rFonts w:eastAsia="宋体" w:cs="Arial"/>
              </w:rPr>
            </w:pPr>
            <w:ins w:id="167" w:author="Jingzhou Wu - China Telecom" w:date="2023-10-30T16:14:00Z">
              <w:r w:rsidRPr="00FA7352">
                <w:t>0.</w:t>
              </w:r>
              <w:r>
                <w:t>51</w:t>
              </w:r>
            </w:ins>
          </w:p>
        </w:tc>
      </w:tr>
      <w:tr w:rsidR="00140872" w:rsidRPr="0061254C" w14:paraId="507AFBF2" w14:textId="77777777" w:rsidTr="00140872">
        <w:trPr>
          <w:jc w:val="center"/>
          <w:ins w:id="168" w:author="Jingzhou Wu - China Telecom" w:date="2023-10-30T15:48:00Z"/>
        </w:trPr>
        <w:tc>
          <w:tcPr>
            <w:tcW w:w="1432" w:type="pct"/>
            <w:vAlign w:val="center"/>
          </w:tcPr>
          <w:p w14:paraId="0745FC42" w14:textId="77777777" w:rsidR="00140872" w:rsidRPr="0061254C" w:rsidRDefault="00140872" w:rsidP="00140872">
            <w:pPr>
              <w:pStyle w:val="TAL"/>
              <w:rPr>
                <w:ins w:id="169" w:author="Jingzhou Wu - China Telecom" w:date="2023-10-30T15:48:00Z"/>
                <w:rFonts w:eastAsia="宋体" w:cs="Arial"/>
              </w:rPr>
            </w:pPr>
            <w:ins w:id="170" w:author="Jingzhou Wu - China Telecom" w:date="2023-10-30T15:48:00Z">
              <w:r w:rsidRPr="0061254C">
                <w:rPr>
                  <w:rFonts w:eastAsia="宋体" w:cs="Arial"/>
                </w:rPr>
                <w:t>Number of MIMO layers</w:t>
              </w:r>
            </w:ins>
          </w:p>
        </w:tc>
        <w:tc>
          <w:tcPr>
            <w:tcW w:w="352" w:type="pct"/>
            <w:vAlign w:val="center"/>
          </w:tcPr>
          <w:p w14:paraId="22EB222E" w14:textId="77777777" w:rsidR="00140872" w:rsidRPr="0061254C" w:rsidRDefault="00140872" w:rsidP="00140872">
            <w:pPr>
              <w:pStyle w:val="TAC"/>
              <w:rPr>
                <w:ins w:id="171" w:author="Jingzhou Wu - China Telecom" w:date="2023-10-30T15:48:00Z"/>
                <w:rFonts w:eastAsia="宋体" w:cs="Arial"/>
              </w:rPr>
            </w:pPr>
          </w:p>
        </w:tc>
        <w:tc>
          <w:tcPr>
            <w:tcW w:w="643" w:type="pct"/>
            <w:vAlign w:val="center"/>
          </w:tcPr>
          <w:p w14:paraId="318B0D03" w14:textId="2D1CCD37" w:rsidR="00140872" w:rsidRPr="0061254C" w:rsidRDefault="00140872" w:rsidP="00140872">
            <w:pPr>
              <w:pStyle w:val="TAC"/>
              <w:rPr>
                <w:ins w:id="172" w:author="Jingzhou Wu - China Telecom" w:date="2023-10-30T15:48:00Z"/>
                <w:rFonts w:eastAsia="宋体"/>
              </w:rPr>
            </w:pPr>
            <w:ins w:id="173" w:author="Jingzhou Wu - China Telecom" w:date="2023-10-30T15:53:00Z">
              <w:r w:rsidRPr="0061254C">
                <w:rPr>
                  <w:rFonts w:eastAsia="宋体"/>
                </w:rPr>
                <w:t>2</w:t>
              </w:r>
            </w:ins>
          </w:p>
        </w:tc>
        <w:tc>
          <w:tcPr>
            <w:tcW w:w="643" w:type="pct"/>
            <w:vAlign w:val="center"/>
          </w:tcPr>
          <w:p w14:paraId="3E7EFED0" w14:textId="3504BC29" w:rsidR="00140872" w:rsidRPr="0061254C" w:rsidRDefault="00140872" w:rsidP="00140872">
            <w:pPr>
              <w:pStyle w:val="TAC"/>
              <w:rPr>
                <w:ins w:id="174" w:author="Jingzhou Wu - China Telecom" w:date="2023-10-30T15:48:00Z"/>
                <w:rFonts w:eastAsia="宋体"/>
              </w:rPr>
            </w:pPr>
            <w:ins w:id="175" w:author="Jingzhou Wu - China Telecom" w:date="2023-10-30T15:53:00Z">
              <w:r w:rsidRPr="00FA7352">
                <w:t>2</w:t>
              </w:r>
            </w:ins>
          </w:p>
        </w:tc>
        <w:tc>
          <w:tcPr>
            <w:tcW w:w="643" w:type="pct"/>
            <w:vAlign w:val="center"/>
          </w:tcPr>
          <w:p w14:paraId="2902396C" w14:textId="2535CC42" w:rsidR="00140872" w:rsidRPr="0061254C" w:rsidRDefault="00140872" w:rsidP="00140872">
            <w:pPr>
              <w:pStyle w:val="TAC"/>
              <w:rPr>
                <w:ins w:id="176" w:author="Jingzhou Wu - China Telecom" w:date="2023-10-30T15:48:00Z"/>
                <w:rFonts w:eastAsia="宋体" w:cs="Arial"/>
              </w:rPr>
            </w:pPr>
            <w:ins w:id="177" w:author="Jingzhou Wu - China Telecom" w:date="2023-10-30T15:53:00Z">
              <w:r w:rsidRPr="00FA7352">
                <w:t>2</w:t>
              </w:r>
            </w:ins>
          </w:p>
        </w:tc>
        <w:tc>
          <w:tcPr>
            <w:tcW w:w="643" w:type="pct"/>
            <w:vAlign w:val="center"/>
          </w:tcPr>
          <w:p w14:paraId="55619F21" w14:textId="70B2CE02" w:rsidR="00140872" w:rsidRPr="0061254C" w:rsidRDefault="00140872" w:rsidP="00140872">
            <w:pPr>
              <w:pStyle w:val="TAC"/>
              <w:rPr>
                <w:ins w:id="178" w:author="Jingzhou Wu - China Telecom" w:date="2023-10-30T15:48:00Z"/>
                <w:rFonts w:eastAsia="宋体" w:cs="Arial"/>
              </w:rPr>
            </w:pPr>
            <w:ins w:id="179" w:author="Jingzhou Wu - China Telecom" w:date="2023-10-30T15:53:00Z">
              <w:r w:rsidRPr="00FA7352">
                <w:t>2</w:t>
              </w:r>
            </w:ins>
          </w:p>
        </w:tc>
        <w:tc>
          <w:tcPr>
            <w:tcW w:w="644" w:type="pct"/>
            <w:vAlign w:val="center"/>
          </w:tcPr>
          <w:p w14:paraId="1D2285FD" w14:textId="16960A21" w:rsidR="00140872" w:rsidRPr="0061254C" w:rsidRDefault="00140872" w:rsidP="00140872">
            <w:pPr>
              <w:pStyle w:val="TAC"/>
              <w:rPr>
                <w:ins w:id="180" w:author="Jingzhou Wu - China Telecom" w:date="2023-10-30T15:48:00Z"/>
                <w:rFonts w:eastAsia="宋体" w:cs="Arial"/>
              </w:rPr>
            </w:pPr>
            <w:ins w:id="181" w:author="Jingzhou Wu - China Telecom" w:date="2023-10-30T15:53:00Z">
              <w:r w:rsidRPr="00FA7352">
                <w:t>2</w:t>
              </w:r>
            </w:ins>
          </w:p>
        </w:tc>
      </w:tr>
      <w:tr w:rsidR="00140872" w:rsidRPr="0061254C" w14:paraId="5B97BD98" w14:textId="77777777" w:rsidTr="00140872">
        <w:trPr>
          <w:jc w:val="center"/>
          <w:ins w:id="182" w:author="Jingzhou Wu - China Telecom" w:date="2023-10-30T15:48:00Z"/>
        </w:trPr>
        <w:tc>
          <w:tcPr>
            <w:tcW w:w="1432" w:type="pct"/>
            <w:vAlign w:val="center"/>
          </w:tcPr>
          <w:p w14:paraId="1920663B" w14:textId="77777777" w:rsidR="00140872" w:rsidRPr="0061254C" w:rsidRDefault="00140872" w:rsidP="00140872">
            <w:pPr>
              <w:pStyle w:val="TAL"/>
              <w:rPr>
                <w:ins w:id="183" w:author="Jingzhou Wu - China Telecom" w:date="2023-10-30T15:48:00Z"/>
                <w:rFonts w:eastAsia="宋体" w:cs="Arial"/>
              </w:rPr>
            </w:pPr>
            <w:ins w:id="184" w:author="Jingzhou Wu - China Telecom" w:date="2023-10-30T15:48:00Z">
              <w:r w:rsidRPr="0061254C">
                <w:rPr>
                  <w:rFonts w:eastAsia="宋体" w:cs="Arial"/>
                </w:rPr>
                <w:t xml:space="preserve">Number of DMRS </w:t>
              </w:r>
              <w:r w:rsidRPr="0061254C">
                <w:rPr>
                  <w:rFonts w:eastAsia="宋体" w:cs="Arial" w:hint="eastAsia"/>
                  <w:lang w:eastAsia="zh-CN"/>
                </w:rPr>
                <w:t>REs</w:t>
              </w:r>
            </w:ins>
          </w:p>
        </w:tc>
        <w:tc>
          <w:tcPr>
            <w:tcW w:w="352" w:type="pct"/>
            <w:vAlign w:val="center"/>
          </w:tcPr>
          <w:p w14:paraId="0AFEADD1" w14:textId="77777777" w:rsidR="00140872" w:rsidRPr="0061254C" w:rsidRDefault="00140872" w:rsidP="00140872">
            <w:pPr>
              <w:pStyle w:val="TAC"/>
              <w:rPr>
                <w:ins w:id="185" w:author="Jingzhou Wu - China Telecom" w:date="2023-10-30T15:48:00Z"/>
                <w:rFonts w:eastAsia="宋体" w:cs="Arial"/>
              </w:rPr>
            </w:pPr>
          </w:p>
        </w:tc>
        <w:tc>
          <w:tcPr>
            <w:tcW w:w="643" w:type="pct"/>
            <w:vAlign w:val="center"/>
          </w:tcPr>
          <w:p w14:paraId="675EF03B" w14:textId="0A06C5EF" w:rsidR="00140872" w:rsidRPr="0061254C" w:rsidRDefault="00140872" w:rsidP="00140872">
            <w:pPr>
              <w:pStyle w:val="TAC"/>
              <w:rPr>
                <w:ins w:id="186" w:author="Jingzhou Wu - China Telecom" w:date="2023-10-30T15:48:00Z"/>
                <w:rFonts w:eastAsia="宋体"/>
              </w:rPr>
            </w:pPr>
            <w:ins w:id="187" w:author="Jingzhou Wu - China Telecom" w:date="2023-10-30T15:53:00Z">
              <w:r w:rsidRPr="0061254C">
                <w:rPr>
                  <w:rFonts w:eastAsia="宋体"/>
                </w:rPr>
                <w:t>12</w:t>
              </w:r>
            </w:ins>
          </w:p>
        </w:tc>
        <w:tc>
          <w:tcPr>
            <w:tcW w:w="643" w:type="pct"/>
            <w:vAlign w:val="center"/>
          </w:tcPr>
          <w:p w14:paraId="40330850" w14:textId="0BBE1DDE" w:rsidR="00140872" w:rsidRPr="0061254C" w:rsidRDefault="00140872" w:rsidP="00140872">
            <w:pPr>
              <w:pStyle w:val="TAC"/>
              <w:rPr>
                <w:ins w:id="188" w:author="Jingzhou Wu - China Telecom" w:date="2023-10-30T15:48:00Z"/>
                <w:rFonts w:eastAsia="宋体"/>
              </w:rPr>
            </w:pPr>
            <w:ins w:id="189" w:author="Jingzhou Wu - China Telecom" w:date="2023-10-30T15:53:00Z">
              <w:r w:rsidRPr="00FA7352">
                <w:t>12</w:t>
              </w:r>
            </w:ins>
          </w:p>
        </w:tc>
        <w:tc>
          <w:tcPr>
            <w:tcW w:w="643" w:type="pct"/>
            <w:vAlign w:val="center"/>
          </w:tcPr>
          <w:p w14:paraId="00D2A8BA" w14:textId="06AF5E5E" w:rsidR="00140872" w:rsidRPr="0061254C" w:rsidRDefault="00140872" w:rsidP="00140872">
            <w:pPr>
              <w:pStyle w:val="TAC"/>
              <w:rPr>
                <w:ins w:id="190" w:author="Jingzhou Wu - China Telecom" w:date="2023-10-30T15:48:00Z"/>
                <w:rFonts w:eastAsia="宋体" w:cs="Arial"/>
              </w:rPr>
            </w:pPr>
            <w:ins w:id="191" w:author="Jingzhou Wu - China Telecom" w:date="2023-10-30T15:53:00Z">
              <w:r w:rsidRPr="00FA7352">
                <w:t>12</w:t>
              </w:r>
            </w:ins>
          </w:p>
        </w:tc>
        <w:tc>
          <w:tcPr>
            <w:tcW w:w="643" w:type="pct"/>
            <w:vAlign w:val="center"/>
          </w:tcPr>
          <w:p w14:paraId="2C9F9BDF" w14:textId="46906D06" w:rsidR="00140872" w:rsidRPr="0061254C" w:rsidRDefault="00140872" w:rsidP="00140872">
            <w:pPr>
              <w:pStyle w:val="TAC"/>
              <w:rPr>
                <w:ins w:id="192" w:author="Jingzhou Wu - China Telecom" w:date="2023-10-30T15:48:00Z"/>
                <w:rFonts w:eastAsia="宋体" w:cs="Arial"/>
              </w:rPr>
            </w:pPr>
            <w:ins w:id="193" w:author="Jingzhou Wu - China Telecom" w:date="2023-10-30T15:53:00Z">
              <w:r w:rsidRPr="00FA7352">
                <w:t>12</w:t>
              </w:r>
            </w:ins>
          </w:p>
        </w:tc>
        <w:tc>
          <w:tcPr>
            <w:tcW w:w="644" w:type="pct"/>
            <w:vAlign w:val="center"/>
          </w:tcPr>
          <w:p w14:paraId="022B8B9D" w14:textId="2DB35187" w:rsidR="00140872" w:rsidRPr="0061254C" w:rsidRDefault="00140872" w:rsidP="00140872">
            <w:pPr>
              <w:pStyle w:val="TAC"/>
              <w:rPr>
                <w:ins w:id="194" w:author="Jingzhou Wu - China Telecom" w:date="2023-10-30T15:48:00Z"/>
                <w:rFonts w:eastAsia="宋体" w:cs="Arial"/>
              </w:rPr>
            </w:pPr>
            <w:ins w:id="195" w:author="Jingzhou Wu - China Telecom" w:date="2023-10-30T15:53:00Z">
              <w:r w:rsidRPr="00FA7352">
                <w:t>12</w:t>
              </w:r>
            </w:ins>
          </w:p>
        </w:tc>
      </w:tr>
      <w:tr w:rsidR="00140872" w:rsidRPr="0061254C" w14:paraId="74A6F322" w14:textId="77777777" w:rsidTr="00140872">
        <w:trPr>
          <w:jc w:val="center"/>
          <w:ins w:id="196" w:author="Jingzhou Wu - China Telecom" w:date="2023-10-30T15:48:00Z"/>
        </w:trPr>
        <w:tc>
          <w:tcPr>
            <w:tcW w:w="1432" w:type="pct"/>
            <w:vAlign w:val="center"/>
          </w:tcPr>
          <w:p w14:paraId="67515137" w14:textId="77777777" w:rsidR="00140872" w:rsidRPr="0061254C" w:rsidRDefault="00140872" w:rsidP="00140872">
            <w:pPr>
              <w:pStyle w:val="TAL"/>
              <w:rPr>
                <w:ins w:id="197" w:author="Jingzhou Wu - China Telecom" w:date="2023-10-30T15:48:00Z"/>
                <w:rFonts w:eastAsia="宋体" w:cs="Arial"/>
                <w:lang w:val="en-US"/>
              </w:rPr>
            </w:pPr>
            <w:ins w:id="198" w:author="Jingzhou Wu - China Telecom" w:date="2023-10-30T15:48:00Z">
              <w:r w:rsidRPr="0061254C">
                <w:rPr>
                  <w:rFonts w:eastAsia="宋体" w:cs="Arial"/>
                </w:rPr>
                <w:t>Overhead</w:t>
              </w:r>
              <w:r w:rsidRPr="0061254C">
                <w:rPr>
                  <w:rFonts w:eastAsia="宋体" w:cs="Arial"/>
                  <w:lang w:val="en-US"/>
                </w:rPr>
                <w:t xml:space="preserve"> for TBS determination</w:t>
              </w:r>
            </w:ins>
          </w:p>
        </w:tc>
        <w:tc>
          <w:tcPr>
            <w:tcW w:w="352" w:type="pct"/>
            <w:vAlign w:val="center"/>
          </w:tcPr>
          <w:p w14:paraId="35A58DBD" w14:textId="77777777" w:rsidR="00140872" w:rsidRPr="0061254C" w:rsidRDefault="00140872" w:rsidP="00140872">
            <w:pPr>
              <w:pStyle w:val="TAC"/>
              <w:rPr>
                <w:ins w:id="199" w:author="Jingzhou Wu - China Telecom" w:date="2023-10-30T15:48:00Z"/>
                <w:rFonts w:eastAsia="宋体" w:cs="Arial"/>
              </w:rPr>
            </w:pPr>
          </w:p>
        </w:tc>
        <w:tc>
          <w:tcPr>
            <w:tcW w:w="643" w:type="pct"/>
            <w:vAlign w:val="center"/>
          </w:tcPr>
          <w:p w14:paraId="2B3B4E93" w14:textId="1097C5BD" w:rsidR="00140872" w:rsidRPr="0061254C" w:rsidRDefault="00140872" w:rsidP="00140872">
            <w:pPr>
              <w:pStyle w:val="TAC"/>
              <w:rPr>
                <w:ins w:id="200" w:author="Jingzhou Wu - China Telecom" w:date="2023-10-30T15:48:00Z"/>
                <w:rFonts w:eastAsia="宋体"/>
              </w:rPr>
            </w:pPr>
            <w:ins w:id="201" w:author="Jingzhou Wu - China Telecom" w:date="2023-10-30T15:53:00Z">
              <w:r w:rsidRPr="0061254C">
                <w:rPr>
                  <w:rFonts w:eastAsia="宋体"/>
                </w:rPr>
                <w:t>0</w:t>
              </w:r>
            </w:ins>
          </w:p>
        </w:tc>
        <w:tc>
          <w:tcPr>
            <w:tcW w:w="643" w:type="pct"/>
            <w:vAlign w:val="center"/>
          </w:tcPr>
          <w:p w14:paraId="1D4218BF" w14:textId="1CDCDDE2" w:rsidR="00140872" w:rsidRPr="0061254C" w:rsidRDefault="00140872" w:rsidP="00140872">
            <w:pPr>
              <w:pStyle w:val="TAC"/>
              <w:rPr>
                <w:ins w:id="202" w:author="Jingzhou Wu - China Telecom" w:date="2023-10-30T15:48:00Z"/>
                <w:rFonts w:eastAsia="宋体"/>
              </w:rPr>
            </w:pPr>
            <w:ins w:id="203" w:author="Jingzhou Wu - China Telecom" w:date="2023-10-30T15:53:00Z">
              <w:r w:rsidRPr="00FA7352">
                <w:t>0</w:t>
              </w:r>
            </w:ins>
          </w:p>
        </w:tc>
        <w:tc>
          <w:tcPr>
            <w:tcW w:w="643" w:type="pct"/>
            <w:vAlign w:val="center"/>
          </w:tcPr>
          <w:p w14:paraId="0BBC2BD6" w14:textId="0228BA4B" w:rsidR="00140872" w:rsidRPr="0061254C" w:rsidRDefault="00140872" w:rsidP="00140872">
            <w:pPr>
              <w:pStyle w:val="TAC"/>
              <w:rPr>
                <w:ins w:id="204" w:author="Jingzhou Wu - China Telecom" w:date="2023-10-30T15:48:00Z"/>
                <w:rFonts w:eastAsia="宋体" w:cs="Arial"/>
              </w:rPr>
            </w:pPr>
            <w:ins w:id="205" w:author="Jingzhou Wu - China Telecom" w:date="2023-10-30T15:53:00Z">
              <w:r w:rsidRPr="00FA7352">
                <w:t>0</w:t>
              </w:r>
            </w:ins>
          </w:p>
        </w:tc>
        <w:tc>
          <w:tcPr>
            <w:tcW w:w="643" w:type="pct"/>
            <w:vAlign w:val="center"/>
          </w:tcPr>
          <w:p w14:paraId="4CEA590E" w14:textId="086534CB" w:rsidR="00140872" w:rsidRPr="0061254C" w:rsidRDefault="00140872" w:rsidP="00140872">
            <w:pPr>
              <w:pStyle w:val="TAC"/>
              <w:rPr>
                <w:ins w:id="206" w:author="Jingzhou Wu - China Telecom" w:date="2023-10-30T15:48:00Z"/>
                <w:rFonts w:eastAsia="宋体" w:cs="Arial"/>
              </w:rPr>
            </w:pPr>
            <w:ins w:id="207" w:author="Jingzhou Wu - China Telecom" w:date="2023-10-30T15:53:00Z">
              <w:r w:rsidRPr="00FA7352">
                <w:t>0</w:t>
              </w:r>
            </w:ins>
          </w:p>
        </w:tc>
        <w:tc>
          <w:tcPr>
            <w:tcW w:w="644" w:type="pct"/>
            <w:vAlign w:val="center"/>
          </w:tcPr>
          <w:p w14:paraId="55673D49" w14:textId="2DA6FB95" w:rsidR="00140872" w:rsidRPr="0061254C" w:rsidRDefault="00140872" w:rsidP="00140872">
            <w:pPr>
              <w:pStyle w:val="TAC"/>
              <w:rPr>
                <w:ins w:id="208" w:author="Jingzhou Wu - China Telecom" w:date="2023-10-30T15:48:00Z"/>
                <w:rFonts w:eastAsia="宋体" w:cs="Arial"/>
              </w:rPr>
            </w:pPr>
            <w:ins w:id="209" w:author="Jingzhou Wu - China Telecom" w:date="2023-10-30T15:53:00Z">
              <w:r w:rsidRPr="00FA7352">
                <w:t>0</w:t>
              </w:r>
            </w:ins>
          </w:p>
        </w:tc>
      </w:tr>
      <w:tr w:rsidR="00140872" w:rsidRPr="0061254C" w14:paraId="1959800C" w14:textId="77777777" w:rsidTr="00140872">
        <w:trPr>
          <w:jc w:val="center"/>
          <w:ins w:id="210" w:author="Jingzhou Wu - China Telecom" w:date="2023-10-30T15:48:00Z"/>
        </w:trPr>
        <w:tc>
          <w:tcPr>
            <w:tcW w:w="1432" w:type="pct"/>
            <w:vAlign w:val="center"/>
          </w:tcPr>
          <w:p w14:paraId="43CA427B" w14:textId="77777777" w:rsidR="00140872" w:rsidRPr="0061254C" w:rsidRDefault="00140872" w:rsidP="00140872">
            <w:pPr>
              <w:pStyle w:val="TAL"/>
              <w:rPr>
                <w:ins w:id="211" w:author="Jingzhou Wu - China Telecom" w:date="2023-10-30T15:48:00Z"/>
                <w:rFonts w:eastAsia="宋体" w:cs="Arial"/>
              </w:rPr>
            </w:pPr>
            <w:ins w:id="212" w:author="Jingzhou Wu - China Telecom" w:date="2023-10-30T15:48:00Z">
              <w:r w:rsidRPr="0061254C">
                <w:rPr>
                  <w:rFonts w:eastAsia="宋体" w:cs="Arial"/>
                </w:rPr>
                <w:t xml:space="preserve">Information Bit Payload per Slot </w:t>
              </w:r>
            </w:ins>
          </w:p>
        </w:tc>
        <w:tc>
          <w:tcPr>
            <w:tcW w:w="352" w:type="pct"/>
            <w:vAlign w:val="center"/>
          </w:tcPr>
          <w:p w14:paraId="41654E83" w14:textId="77777777" w:rsidR="00140872" w:rsidRPr="0061254C" w:rsidRDefault="00140872" w:rsidP="00140872">
            <w:pPr>
              <w:pStyle w:val="TAC"/>
              <w:rPr>
                <w:ins w:id="213" w:author="Jingzhou Wu - China Telecom" w:date="2023-10-30T15:48:00Z"/>
                <w:rFonts w:eastAsia="宋体" w:cs="Arial"/>
              </w:rPr>
            </w:pPr>
          </w:p>
        </w:tc>
        <w:tc>
          <w:tcPr>
            <w:tcW w:w="643" w:type="pct"/>
            <w:vAlign w:val="center"/>
          </w:tcPr>
          <w:p w14:paraId="6681CBA8" w14:textId="5BCCB46A" w:rsidR="00140872" w:rsidRPr="0061254C" w:rsidRDefault="00383180" w:rsidP="00140872">
            <w:pPr>
              <w:pStyle w:val="TAC"/>
              <w:rPr>
                <w:ins w:id="214" w:author="Jingzhou Wu - China Telecom" w:date="2023-10-30T15:48:00Z"/>
                <w:rFonts w:eastAsia="宋体"/>
                <w:lang w:eastAsia="zh-CN"/>
              </w:rPr>
            </w:pPr>
            <w:ins w:id="215" w:author="Jingzhou Wu - China Telecom" w:date="2023-10-31T09:57:00Z">
              <w:r>
                <w:rPr>
                  <w:rFonts w:eastAsia="宋体" w:hint="eastAsia"/>
                  <w:lang w:eastAsia="zh-CN"/>
                </w:rPr>
                <w:t>1</w:t>
              </w:r>
              <w:r>
                <w:rPr>
                  <w:rFonts w:eastAsia="宋体"/>
                  <w:lang w:eastAsia="zh-CN"/>
                </w:rPr>
                <w:t>27080</w:t>
              </w:r>
            </w:ins>
          </w:p>
        </w:tc>
        <w:tc>
          <w:tcPr>
            <w:tcW w:w="643" w:type="pct"/>
            <w:vAlign w:val="center"/>
          </w:tcPr>
          <w:p w14:paraId="1C6EE498" w14:textId="1525BC6C" w:rsidR="00140872" w:rsidRPr="0061254C" w:rsidRDefault="00DF482C" w:rsidP="00140872">
            <w:pPr>
              <w:pStyle w:val="TAC"/>
              <w:rPr>
                <w:ins w:id="216" w:author="Jingzhou Wu - China Telecom" w:date="2023-10-30T15:48:00Z"/>
                <w:rFonts w:eastAsia="宋体"/>
                <w:lang w:eastAsia="zh-CN"/>
              </w:rPr>
            </w:pPr>
            <w:ins w:id="217" w:author="Jingzhou Wu - China Telecom" w:date="2023-10-31T10:00:00Z">
              <w:r>
                <w:rPr>
                  <w:rFonts w:eastAsia="宋体" w:hint="eastAsia"/>
                  <w:lang w:eastAsia="zh-CN"/>
                </w:rPr>
                <w:t>1</w:t>
              </w:r>
              <w:r>
                <w:rPr>
                  <w:rFonts w:eastAsia="宋体"/>
                  <w:lang w:eastAsia="zh-CN"/>
                </w:rPr>
                <w:t>51608</w:t>
              </w:r>
            </w:ins>
          </w:p>
        </w:tc>
        <w:tc>
          <w:tcPr>
            <w:tcW w:w="643" w:type="pct"/>
            <w:vAlign w:val="center"/>
          </w:tcPr>
          <w:p w14:paraId="654458A8" w14:textId="0D7DC13B" w:rsidR="00140872" w:rsidRPr="0061254C" w:rsidRDefault="00DF482C" w:rsidP="00140872">
            <w:pPr>
              <w:pStyle w:val="TAC"/>
              <w:rPr>
                <w:ins w:id="218" w:author="Jingzhou Wu - China Telecom" w:date="2023-10-30T15:48:00Z"/>
                <w:rFonts w:eastAsia="宋体" w:cs="Arial"/>
                <w:lang w:eastAsia="zh-CN"/>
              </w:rPr>
            </w:pPr>
            <w:ins w:id="219" w:author="Jingzhou Wu - China Telecom" w:date="2023-10-31T10:01:00Z">
              <w:r>
                <w:rPr>
                  <w:rFonts w:eastAsia="宋体" w:cs="Arial" w:hint="eastAsia"/>
                  <w:lang w:eastAsia="zh-CN"/>
                </w:rPr>
                <w:t>1</w:t>
              </w:r>
              <w:r>
                <w:rPr>
                  <w:rFonts w:eastAsia="宋体" w:cs="Arial"/>
                  <w:lang w:eastAsia="zh-CN"/>
                </w:rPr>
                <w:t>72176</w:t>
              </w:r>
            </w:ins>
          </w:p>
        </w:tc>
        <w:tc>
          <w:tcPr>
            <w:tcW w:w="643" w:type="pct"/>
            <w:vAlign w:val="center"/>
          </w:tcPr>
          <w:p w14:paraId="0A0A2324" w14:textId="3499B3DC" w:rsidR="00140872" w:rsidRPr="0061254C" w:rsidRDefault="00DF482C" w:rsidP="00140872">
            <w:pPr>
              <w:pStyle w:val="TAC"/>
              <w:rPr>
                <w:ins w:id="220" w:author="Jingzhou Wu - China Telecom" w:date="2023-10-30T15:48:00Z"/>
                <w:rFonts w:eastAsia="宋体" w:cs="Arial"/>
                <w:lang w:eastAsia="zh-CN"/>
              </w:rPr>
            </w:pPr>
            <w:ins w:id="221" w:author="Jingzhou Wu - China Telecom" w:date="2023-10-31T10:02:00Z">
              <w:r>
                <w:rPr>
                  <w:rFonts w:eastAsia="宋体" w:cs="Arial" w:hint="eastAsia"/>
                  <w:lang w:eastAsia="zh-CN"/>
                </w:rPr>
                <w:t>1</w:t>
              </w:r>
              <w:r>
                <w:rPr>
                  <w:rFonts w:eastAsia="宋体" w:cs="Arial"/>
                  <w:lang w:eastAsia="zh-CN"/>
                </w:rPr>
                <w:t>92624</w:t>
              </w:r>
            </w:ins>
          </w:p>
        </w:tc>
        <w:tc>
          <w:tcPr>
            <w:tcW w:w="644" w:type="pct"/>
            <w:vAlign w:val="center"/>
          </w:tcPr>
          <w:p w14:paraId="41F2C417" w14:textId="37FC9CBC" w:rsidR="00140872" w:rsidRPr="0061254C" w:rsidRDefault="00DF482C" w:rsidP="00140872">
            <w:pPr>
              <w:pStyle w:val="TAC"/>
              <w:rPr>
                <w:ins w:id="222" w:author="Jingzhou Wu - China Telecom" w:date="2023-10-30T15:48:00Z"/>
                <w:rFonts w:eastAsia="宋体" w:cs="Arial"/>
                <w:lang w:eastAsia="zh-CN"/>
              </w:rPr>
            </w:pPr>
            <w:ins w:id="223" w:author="Jingzhou Wu - China Telecom" w:date="2023-10-31T10:03:00Z">
              <w:r>
                <w:rPr>
                  <w:rFonts w:eastAsia="宋体" w:cs="Arial" w:hint="eastAsia"/>
                  <w:lang w:eastAsia="zh-CN"/>
                </w:rPr>
                <w:t>2</w:t>
              </w:r>
              <w:r>
                <w:rPr>
                  <w:rFonts w:eastAsia="宋体" w:cs="Arial"/>
                  <w:lang w:eastAsia="zh-CN"/>
                </w:rPr>
                <w:t>17128</w:t>
              </w:r>
            </w:ins>
          </w:p>
        </w:tc>
      </w:tr>
      <w:tr w:rsidR="00140872" w:rsidRPr="0061254C" w14:paraId="5226C846" w14:textId="77777777" w:rsidTr="00140872">
        <w:trPr>
          <w:jc w:val="center"/>
          <w:ins w:id="224" w:author="Jingzhou Wu - China Telecom" w:date="2023-10-30T15:48:00Z"/>
        </w:trPr>
        <w:tc>
          <w:tcPr>
            <w:tcW w:w="1432" w:type="pct"/>
            <w:vAlign w:val="center"/>
          </w:tcPr>
          <w:p w14:paraId="19921019" w14:textId="77777777" w:rsidR="00140872" w:rsidRPr="0061254C" w:rsidRDefault="00140872" w:rsidP="00140872">
            <w:pPr>
              <w:pStyle w:val="TAL"/>
              <w:rPr>
                <w:ins w:id="225" w:author="Jingzhou Wu - China Telecom" w:date="2023-10-30T15:48:00Z"/>
                <w:rFonts w:eastAsia="宋体"/>
              </w:rPr>
            </w:pPr>
            <w:ins w:id="226" w:author="Jingzhou Wu - China Telecom" w:date="2023-10-30T15:48:00Z">
              <w:r w:rsidRPr="0061254C">
                <w:rPr>
                  <w:rFonts w:eastAsia="宋体"/>
                </w:rPr>
                <w:t xml:space="preserve">  For Slot </w:t>
              </w:r>
              <w:proofErr w:type="spellStart"/>
              <w:r w:rsidRPr="0061254C">
                <w:rPr>
                  <w:rFonts w:eastAsia="宋体"/>
                </w:rPr>
                <w:t>i</w:t>
              </w:r>
              <w:proofErr w:type="spellEnd"/>
              <w:r w:rsidRPr="0061254C">
                <w:rPr>
                  <w:rFonts w:eastAsia="宋体"/>
                </w:rPr>
                <w:t xml:space="preserve"> = 0</w:t>
              </w:r>
            </w:ins>
          </w:p>
        </w:tc>
        <w:tc>
          <w:tcPr>
            <w:tcW w:w="352" w:type="pct"/>
            <w:vAlign w:val="center"/>
          </w:tcPr>
          <w:p w14:paraId="13804A5A" w14:textId="77777777" w:rsidR="00140872" w:rsidRPr="0061254C" w:rsidRDefault="00140872" w:rsidP="00140872">
            <w:pPr>
              <w:pStyle w:val="TAC"/>
              <w:rPr>
                <w:ins w:id="227" w:author="Jingzhou Wu - China Telecom" w:date="2023-10-30T15:48:00Z"/>
                <w:rFonts w:eastAsia="宋体"/>
              </w:rPr>
            </w:pPr>
            <w:ins w:id="228" w:author="Jingzhou Wu - China Telecom" w:date="2023-10-30T15:48:00Z">
              <w:r w:rsidRPr="0061254C">
                <w:rPr>
                  <w:rFonts w:eastAsia="宋体"/>
                </w:rPr>
                <w:t>Bits</w:t>
              </w:r>
            </w:ins>
          </w:p>
        </w:tc>
        <w:tc>
          <w:tcPr>
            <w:tcW w:w="643" w:type="pct"/>
            <w:vAlign w:val="center"/>
          </w:tcPr>
          <w:p w14:paraId="3BB12C2C" w14:textId="0FCFF8C9" w:rsidR="00140872" w:rsidRPr="0061254C" w:rsidRDefault="00140872" w:rsidP="00140872">
            <w:pPr>
              <w:pStyle w:val="TAC"/>
              <w:rPr>
                <w:ins w:id="229" w:author="Jingzhou Wu - China Telecom" w:date="2023-10-30T15:48:00Z"/>
                <w:rFonts w:eastAsia="宋体"/>
              </w:rPr>
            </w:pPr>
            <w:ins w:id="230" w:author="Jingzhou Wu - China Telecom" w:date="2023-10-30T15:53:00Z">
              <w:r w:rsidRPr="0061254C">
                <w:rPr>
                  <w:rFonts w:eastAsia="宋体"/>
                </w:rPr>
                <w:t>N/A</w:t>
              </w:r>
            </w:ins>
          </w:p>
        </w:tc>
        <w:tc>
          <w:tcPr>
            <w:tcW w:w="643" w:type="pct"/>
            <w:vAlign w:val="center"/>
          </w:tcPr>
          <w:p w14:paraId="16F866C8" w14:textId="4F86EF77" w:rsidR="00140872" w:rsidRPr="00460E52" w:rsidRDefault="00140872" w:rsidP="00140872">
            <w:pPr>
              <w:pStyle w:val="TAC"/>
              <w:rPr>
                <w:ins w:id="231" w:author="Jingzhou Wu - China Telecom" w:date="2023-10-30T15:48:00Z"/>
                <w:rFonts w:eastAsia="宋体"/>
              </w:rPr>
            </w:pPr>
            <w:ins w:id="232" w:author="Jingzhou Wu - China Telecom" w:date="2023-10-30T15:53:00Z">
              <w:r w:rsidRPr="00FA7352">
                <w:t>N/A</w:t>
              </w:r>
            </w:ins>
          </w:p>
        </w:tc>
        <w:tc>
          <w:tcPr>
            <w:tcW w:w="643" w:type="pct"/>
            <w:vAlign w:val="center"/>
          </w:tcPr>
          <w:p w14:paraId="528BD57B" w14:textId="65656942" w:rsidR="00140872" w:rsidRPr="0061254C" w:rsidRDefault="00140872" w:rsidP="00140872">
            <w:pPr>
              <w:pStyle w:val="TAC"/>
              <w:rPr>
                <w:ins w:id="233" w:author="Jingzhou Wu - China Telecom" w:date="2023-10-30T15:48:00Z"/>
                <w:rFonts w:eastAsia="宋体" w:cs="Arial"/>
              </w:rPr>
            </w:pPr>
            <w:ins w:id="234" w:author="Jingzhou Wu - China Telecom" w:date="2023-10-30T15:53:00Z">
              <w:r w:rsidRPr="00FA7352">
                <w:t>N/A</w:t>
              </w:r>
            </w:ins>
          </w:p>
        </w:tc>
        <w:tc>
          <w:tcPr>
            <w:tcW w:w="643" w:type="pct"/>
            <w:vAlign w:val="center"/>
          </w:tcPr>
          <w:p w14:paraId="5989ACD1" w14:textId="27FF96CD" w:rsidR="00140872" w:rsidRPr="0061254C" w:rsidRDefault="00140872" w:rsidP="00140872">
            <w:pPr>
              <w:pStyle w:val="TAC"/>
              <w:rPr>
                <w:ins w:id="235" w:author="Jingzhou Wu - China Telecom" w:date="2023-10-30T15:48:00Z"/>
                <w:rFonts w:eastAsia="宋体" w:cs="Arial"/>
              </w:rPr>
            </w:pPr>
            <w:ins w:id="236" w:author="Jingzhou Wu - China Telecom" w:date="2023-10-30T15:53:00Z">
              <w:r w:rsidRPr="00FA7352">
                <w:t>N/A</w:t>
              </w:r>
            </w:ins>
          </w:p>
        </w:tc>
        <w:tc>
          <w:tcPr>
            <w:tcW w:w="644" w:type="pct"/>
            <w:vAlign w:val="center"/>
          </w:tcPr>
          <w:p w14:paraId="11B7C5AA" w14:textId="13490753" w:rsidR="00140872" w:rsidRPr="0061254C" w:rsidRDefault="00140872" w:rsidP="00140872">
            <w:pPr>
              <w:pStyle w:val="TAC"/>
              <w:rPr>
                <w:ins w:id="237" w:author="Jingzhou Wu - China Telecom" w:date="2023-10-30T15:48:00Z"/>
                <w:rFonts w:eastAsia="宋体" w:cs="Arial"/>
              </w:rPr>
            </w:pPr>
            <w:ins w:id="238" w:author="Jingzhou Wu - China Telecom" w:date="2023-10-30T15:53:00Z">
              <w:r w:rsidRPr="00FA7352">
                <w:t>N/A</w:t>
              </w:r>
            </w:ins>
          </w:p>
        </w:tc>
      </w:tr>
      <w:tr w:rsidR="00140872" w:rsidRPr="0061254C" w14:paraId="70675111" w14:textId="77777777" w:rsidTr="00140872">
        <w:trPr>
          <w:jc w:val="center"/>
          <w:ins w:id="239" w:author="Jingzhou Wu - China Telecom" w:date="2023-10-30T15:48:00Z"/>
        </w:trPr>
        <w:tc>
          <w:tcPr>
            <w:tcW w:w="1432" w:type="pct"/>
            <w:vAlign w:val="center"/>
          </w:tcPr>
          <w:p w14:paraId="34DE0424" w14:textId="77777777" w:rsidR="00140872" w:rsidRPr="0061254C" w:rsidRDefault="00140872" w:rsidP="00140872">
            <w:pPr>
              <w:pStyle w:val="TAL"/>
              <w:rPr>
                <w:ins w:id="240" w:author="Jingzhou Wu - China Telecom" w:date="2023-10-30T15:48:00Z"/>
                <w:rFonts w:eastAsia="宋体"/>
              </w:rPr>
            </w:pPr>
            <w:ins w:id="241" w:author="Jingzhou Wu - China Telecom" w:date="2023-10-30T15:48:00Z">
              <w:r w:rsidRPr="0061254C">
                <w:rPr>
                  <w:rFonts w:eastAsia="宋体"/>
                </w:rPr>
                <w:t xml:space="preserve">  For Slots </w:t>
              </w:r>
              <w:proofErr w:type="spellStart"/>
              <w:r w:rsidRPr="0061254C">
                <w:rPr>
                  <w:rFonts w:eastAsia="宋体"/>
                </w:rPr>
                <w:t>i</w:t>
              </w:r>
              <w:proofErr w:type="spellEnd"/>
              <w:r w:rsidRPr="0061254C">
                <w:rPr>
                  <w:rFonts w:eastAsia="宋体"/>
                </w:rPr>
                <w:t xml:space="preserve"> = </w:t>
              </w:r>
              <w:proofErr w:type="gramStart"/>
              <w:r w:rsidRPr="0061254C">
                <w:rPr>
                  <w:rFonts w:eastAsia="宋体"/>
                </w:rPr>
                <w:t>1,…</w:t>
              </w:r>
              <w:proofErr w:type="gramEnd"/>
              <w:r w:rsidRPr="0061254C">
                <w:rPr>
                  <w:rFonts w:eastAsia="宋体"/>
                </w:rPr>
                <w:t>, 19</w:t>
              </w:r>
            </w:ins>
          </w:p>
        </w:tc>
        <w:tc>
          <w:tcPr>
            <w:tcW w:w="352" w:type="pct"/>
            <w:vAlign w:val="center"/>
          </w:tcPr>
          <w:p w14:paraId="4451A355" w14:textId="77777777" w:rsidR="00140872" w:rsidRPr="0061254C" w:rsidRDefault="00140872" w:rsidP="00140872">
            <w:pPr>
              <w:pStyle w:val="TAC"/>
              <w:rPr>
                <w:ins w:id="242" w:author="Jingzhou Wu - China Telecom" w:date="2023-10-30T15:48:00Z"/>
                <w:rFonts w:eastAsia="宋体"/>
              </w:rPr>
            </w:pPr>
            <w:ins w:id="243" w:author="Jingzhou Wu - China Telecom" w:date="2023-10-30T15:48:00Z">
              <w:r w:rsidRPr="0061254C">
                <w:rPr>
                  <w:rFonts w:eastAsia="宋体"/>
                </w:rPr>
                <w:t>Bits</w:t>
              </w:r>
            </w:ins>
          </w:p>
        </w:tc>
        <w:tc>
          <w:tcPr>
            <w:tcW w:w="643" w:type="pct"/>
            <w:vAlign w:val="center"/>
          </w:tcPr>
          <w:p w14:paraId="0AF3CDF2" w14:textId="69E21ADB" w:rsidR="00140872" w:rsidRPr="00383180" w:rsidRDefault="00140872" w:rsidP="00140872">
            <w:pPr>
              <w:pStyle w:val="TAC"/>
              <w:rPr>
                <w:ins w:id="244" w:author="Jingzhou Wu - China Telecom" w:date="2023-10-30T15:48:00Z"/>
                <w:rFonts w:eastAsia="宋体"/>
                <w:highlight w:val="yellow"/>
              </w:rPr>
            </w:pPr>
          </w:p>
        </w:tc>
        <w:tc>
          <w:tcPr>
            <w:tcW w:w="643" w:type="pct"/>
            <w:vAlign w:val="center"/>
          </w:tcPr>
          <w:p w14:paraId="46307D21" w14:textId="61C8A801" w:rsidR="00140872" w:rsidRPr="00383180" w:rsidRDefault="00140872" w:rsidP="00140872">
            <w:pPr>
              <w:pStyle w:val="TAC"/>
              <w:rPr>
                <w:ins w:id="245" w:author="Jingzhou Wu - China Telecom" w:date="2023-10-30T15:48:00Z"/>
                <w:rFonts w:eastAsia="宋体"/>
                <w:highlight w:val="yellow"/>
              </w:rPr>
            </w:pPr>
          </w:p>
        </w:tc>
        <w:tc>
          <w:tcPr>
            <w:tcW w:w="643" w:type="pct"/>
            <w:vAlign w:val="center"/>
          </w:tcPr>
          <w:p w14:paraId="4D3D2804" w14:textId="4C367F90" w:rsidR="00140872" w:rsidRPr="00383180" w:rsidRDefault="00140872" w:rsidP="00140872">
            <w:pPr>
              <w:pStyle w:val="TAC"/>
              <w:rPr>
                <w:ins w:id="246" w:author="Jingzhou Wu - China Telecom" w:date="2023-10-30T15:48:00Z"/>
                <w:rFonts w:eastAsia="宋体" w:cs="Arial"/>
                <w:highlight w:val="yellow"/>
              </w:rPr>
            </w:pPr>
          </w:p>
        </w:tc>
        <w:tc>
          <w:tcPr>
            <w:tcW w:w="643" w:type="pct"/>
            <w:vAlign w:val="center"/>
          </w:tcPr>
          <w:p w14:paraId="3E34F0CD" w14:textId="0158F187" w:rsidR="00140872" w:rsidRPr="00383180" w:rsidRDefault="00140872" w:rsidP="00140872">
            <w:pPr>
              <w:pStyle w:val="TAC"/>
              <w:rPr>
                <w:ins w:id="247" w:author="Jingzhou Wu - China Telecom" w:date="2023-10-30T15:48:00Z"/>
                <w:rFonts w:eastAsia="宋体" w:cs="Arial"/>
                <w:highlight w:val="yellow"/>
              </w:rPr>
            </w:pPr>
          </w:p>
        </w:tc>
        <w:tc>
          <w:tcPr>
            <w:tcW w:w="644" w:type="pct"/>
            <w:vAlign w:val="center"/>
          </w:tcPr>
          <w:p w14:paraId="1006D007" w14:textId="08C825A5" w:rsidR="00140872" w:rsidRPr="00383180" w:rsidRDefault="00140872" w:rsidP="00140872">
            <w:pPr>
              <w:pStyle w:val="TAC"/>
              <w:rPr>
                <w:ins w:id="248" w:author="Jingzhou Wu - China Telecom" w:date="2023-10-30T15:48:00Z"/>
                <w:rFonts w:eastAsia="宋体" w:cs="Arial"/>
                <w:highlight w:val="yellow"/>
              </w:rPr>
            </w:pPr>
          </w:p>
        </w:tc>
      </w:tr>
      <w:tr w:rsidR="00140872" w:rsidRPr="00FB27FE" w14:paraId="0C59E0BE" w14:textId="77777777" w:rsidTr="00140872">
        <w:trPr>
          <w:jc w:val="center"/>
          <w:ins w:id="249" w:author="Jingzhou Wu - China Telecom" w:date="2023-10-30T15:48:00Z"/>
        </w:trPr>
        <w:tc>
          <w:tcPr>
            <w:tcW w:w="1432" w:type="pct"/>
            <w:vAlign w:val="center"/>
          </w:tcPr>
          <w:p w14:paraId="469DDFAD" w14:textId="77777777" w:rsidR="00140872" w:rsidRPr="0061254C" w:rsidRDefault="00140872" w:rsidP="00140872">
            <w:pPr>
              <w:pStyle w:val="TAL"/>
              <w:rPr>
                <w:ins w:id="250" w:author="Jingzhou Wu - China Telecom" w:date="2023-10-30T15:48:00Z"/>
                <w:rFonts w:eastAsia="宋体"/>
                <w:lang w:val="sv-FI"/>
              </w:rPr>
            </w:pPr>
            <w:ins w:id="251" w:author="Jingzhou Wu - China Telecom" w:date="2023-10-30T15:48:00Z">
              <w:r w:rsidRPr="0061254C">
                <w:rPr>
                  <w:rFonts w:eastAsia="宋体"/>
                  <w:lang w:val="sv-FI"/>
                </w:rPr>
                <w:t>Transport block CRC per Slot</w:t>
              </w:r>
            </w:ins>
          </w:p>
        </w:tc>
        <w:tc>
          <w:tcPr>
            <w:tcW w:w="352" w:type="pct"/>
            <w:vAlign w:val="center"/>
          </w:tcPr>
          <w:p w14:paraId="319ADC45" w14:textId="77777777" w:rsidR="00140872" w:rsidRPr="0061254C" w:rsidRDefault="00140872" w:rsidP="00140872">
            <w:pPr>
              <w:pStyle w:val="TAC"/>
              <w:rPr>
                <w:ins w:id="252" w:author="Jingzhou Wu - China Telecom" w:date="2023-10-30T15:48:00Z"/>
                <w:rFonts w:eastAsia="宋体"/>
                <w:lang w:val="sv-FI"/>
              </w:rPr>
            </w:pPr>
          </w:p>
        </w:tc>
        <w:tc>
          <w:tcPr>
            <w:tcW w:w="643" w:type="pct"/>
            <w:vAlign w:val="center"/>
          </w:tcPr>
          <w:p w14:paraId="1D01168A" w14:textId="77777777" w:rsidR="00140872" w:rsidRPr="00FB27FE" w:rsidRDefault="00140872" w:rsidP="00140872">
            <w:pPr>
              <w:pStyle w:val="TAC"/>
              <w:rPr>
                <w:ins w:id="253" w:author="Jingzhou Wu - China Telecom" w:date="2023-10-30T15:48:00Z"/>
                <w:rFonts w:eastAsia="宋体"/>
                <w:lang w:val="sv-FI"/>
              </w:rPr>
            </w:pPr>
          </w:p>
        </w:tc>
        <w:tc>
          <w:tcPr>
            <w:tcW w:w="643" w:type="pct"/>
            <w:vAlign w:val="center"/>
          </w:tcPr>
          <w:p w14:paraId="4DCA6CF2" w14:textId="77777777" w:rsidR="00140872" w:rsidRPr="00FB27FE" w:rsidRDefault="00140872" w:rsidP="00140872">
            <w:pPr>
              <w:pStyle w:val="TAC"/>
              <w:rPr>
                <w:ins w:id="254" w:author="Jingzhou Wu - China Telecom" w:date="2023-10-30T15:48:00Z"/>
                <w:rFonts w:eastAsia="宋体"/>
                <w:lang w:val="sv-FI"/>
              </w:rPr>
            </w:pPr>
          </w:p>
        </w:tc>
        <w:tc>
          <w:tcPr>
            <w:tcW w:w="643" w:type="pct"/>
            <w:vAlign w:val="center"/>
          </w:tcPr>
          <w:p w14:paraId="69C25E52" w14:textId="77777777" w:rsidR="00140872" w:rsidRPr="00FB27FE" w:rsidRDefault="00140872" w:rsidP="00140872">
            <w:pPr>
              <w:pStyle w:val="TAC"/>
              <w:rPr>
                <w:ins w:id="255" w:author="Jingzhou Wu - China Telecom" w:date="2023-10-30T15:48:00Z"/>
                <w:rFonts w:eastAsia="宋体" w:cs="Arial"/>
                <w:lang w:val="sv-FI"/>
              </w:rPr>
            </w:pPr>
          </w:p>
        </w:tc>
        <w:tc>
          <w:tcPr>
            <w:tcW w:w="643" w:type="pct"/>
            <w:vAlign w:val="center"/>
          </w:tcPr>
          <w:p w14:paraId="60A96AE5" w14:textId="77777777" w:rsidR="00140872" w:rsidRPr="00FB27FE" w:rsidRDefault="00140872" w:rsidP="00140872">
            <w:pPr>
              <w:pStyle w:val="TAC"/>
              <w:rPr>
                <w:ins w:id="256" w:author="Jingzhou Wu - China Telecom" w:date="2023-10-30T15:48:00Z"/>
                <w:rFonts w:eastAsia="宋体" w:cs="Arial"/>
                <w:lang w:val="sv-FI"/>
              </w:rPr>
            </w:pPr>
          </w:p>
        </w:tc>
        <w:tc>
          <w:tcPr>
            <w:tcW w:w="644" w:type="pct"/>
            <w:vAlign w:val="center"/>
          </w:tcPr>
          <w:p w14:paraId="5E76BDBD" w14:textId="77777777" w:rsidR="00140872" w:rsidRPr="00FB27FE" w:rsidRDefault="00140872" w:rsidP="00140872">
            <w:pPr>
              <w:pStyle w:val="TAC"/>
              <w:rPr>
                <w:ins w:id="257" w:author="Jingzhou Wu - China Telecom" w:date="2023-10-30T15:48:00Z"/>
                <w:rFonts w:eastAsia="宋体" w:cs="Arial"/>
                <w:lang w:val="sv-FI"/>
              </w:rPr>
            </w:pPr>
          </w:p>
        </w:tc>
      </w:tr>
      <w:tr w:rsidR="00140872" w:rsidRPr="0061254C" w14:paraId="4702F294" w14:textId="77777777" w:rsidTr="00140872">
        <w:trPr>
          <w:jc w:val="center"/>
          <w:ins w:id="258" w:author="Jingzhou Wu - China Telecom" w:date="2023-10-30T15:48:00Z"/>
        </w:trPr>
        <w:tc>
          <w:tcPr>
            <w:tcW w:w="1432" w:type="pct"/>
            <w:vAlign w:val="center"/>
          </w:tcPr>
          <w:p w14:paraId="6F0F8DC5" w14:textId="77777777" w:rsidR="00140872" w:rsidRPr="0061254C" w:rsidRDefault="00140872" w:rsidP="00140872">
            <w:pPr>
              <w:pStyle w:val="TAL"/>
              <w:rPr>
                <w:ins w:id="259" w:author="Jingzhou Wu - China Telecom" w:date="2023-10-30T15:48:00Z"/>
                <w:rFonts w:eastAsia="宋体"/>
              </w:rPr>
            </w:pPr>
            <w:ins w:id="260" w:author="Jingzhou Wu - China Telecom" w:date="2023-10-30T15:48:00Z">
              <w:r w:rsidRPr="0061254C">
                <w:rPr>
                  <w:rFonts w:eastAsia="宋体"/>
                  <w:lang w:val="sv-FI"/>
                </w:rPr>
                <w:t xml:space="preserve">  </w:t>
              </w:r>
              <w:r w:rsidRPr="0061254C">
                <w:rPr>
                  <w:rFonts w:eastAsia="宋体"/>
                </w:rPr>
                <w:t xml:space="preserve">For Slot </w:t>
              </w:r>
              <w:proofErr w:type="spellStart"/>
              <w:r w:rsidRPr="0061254C">
                <w:rPr>
                  <w:rFonts w:eastAsia="宋体"/>
                </w:rPr>
                <w:t>i</w:t>
              </w:r>
              <w:proofErr w:type="spellEnd"/>
              <w:r w:rsidRPr="0061254C">
                <w:rPr>
                  <w:rFonts w:eastAsia="宋体"/>
                </w:rPr>
                <w:t xml:space="preserve"> = 0</w:t>
              </w:r>
            </w:ins>
          </w:p>
        </w:tc>
        <w:tc>
          <w:tcPr>
            <w:tcW w:w="352" w:type="pct"/>
            <w:vAlign w:val="center"/>
          </w:tcPr>
          <w:p w14:paraId="42BEB9F9" w14:textId="77777777" w:rsidR="00140872" w:rsidRPr="0061254C" w:rsidRDefault="00140872" w:rsidP="00140872">
            <w:pPr>
              <w:pStyle w:val="TAC"/>
              <w:rPr>
                <w:ins w:id="261" w:author="Jingzhou Wu - China Telecom" w:date="2023-10-30T15:48:00Z"/>
                <w:rFonts w:eastAsia="宋体"/>
              </w:rPr>
            </w:pPr>
            <w:ins w:id="262" w:author="Jingzhou Wu - China Telecom" w:date="2023-10-30T15:48:00Z">
              <w:r w:rsidRPr="0061254C">
                <w:rPr>
                  <w:rFonts w:eastAsia="宋体"/>
                </w:rPr>
                <w:t>Bits</w:t>
              </w:r>
            </w:ins>
          </w:p>
        </w:tc>
        <w:tc>
          <w:tcPr>
            <w:tcW w:w="643" w:type="pct"/>
            <w:vAlign w:val="center"/>
          </w:tcPr>
          <w:p w14:paraId="29F16597" w14:textId="32833397" w:rsidR="00140872" w:rsidRPr="0061254C" w:rsidRDefault="00140872" w:rsidP="00140872">
            <w:pPr>
              <w:pStyle w:val="TAC"/>
              <w:rPr>
                <w:ins w:id="263" w:author="Jingzhou Wu - China Telecom" w:date="2023-10-30T15:48:00Z"/>
                <w:rFonts w:eastAsia="宋体"/>
              </w:rPr>
            </w:pPr>
            <w:ins w:id="264" w:author="Jingzhou Wu - China Telecom" w:date="2023-10-30T15:53:00Z">
              <w:r w:rsidRPr="0061254C">
                <w:rPr>
                  <w:rFonts w:eastAsia="宋体"/>
                </w:rPr>
                <w:t>N/A</w:t>
              </w:r>
            </w:ins>
          </w:p>
        </w:tc>
        <w:tc>
          <w:tcPr>
            <w:tcW w:w="643" w:type="pct"/>
            <w:vAlign w:val="center"/>
          </w:tcPr>
          <w:p w14:paraId="2CD32D6B" w14:textId="49AF0AED" w:rsidR="00140872" w:rsidRPr="00460E52" w:rsidRDefault="00140872" w:rsidP="00140872">
            <w:pPr>
              <w:pStyle w:val="TAC"/>
              <w:rPr>
                <w:ins w:id="265" w:author="Jingzhou Wu - China Telecom" w:date="2023-10-30T15:48:00Z"/>
                <w:rFonts w:eastAsia="宋体"/>
              </w:rPr>
            </w:pPr>
            <w:ins w:id="266" w:author="Jingzhou Wu - China Telecom" w:date="2023-10-30T15:53:00Z">
              <w:r w:rsidRPr="00FA7352">
                <w:t>N/A</w:t>
              </w:r>
            </w:ins>
          </w:p>
        </w:tc>
        <w:tc>
          <w:tcPr>
            <w:tcW w:w="643" w:type="pct"/>
            <w:vAlign w:val="center"/>
          </w:tcPr>
          <w:p w14:paraId="3C823A5D" w14:textId="3763C933" w:rsidR="00140872" w:rsidRPr="0061254C" w:rsidRDefault="00140872" w:rsidP="00140872">
            <w:pPr>
              <w:pStyle w:val="TAC"/>
              <w:rPr>
                <w:ins w:id="267" w:author="Jingzhou Wu - China Telecom" w:date="2023-10-30T15:48:00Z"/>
                <w:rFonts w:eastAsia="宋体" w:cs="Arial"/>
              </w:rPr>
            </w:pPr>
            <w:ins w:id="268" w:author="Jingzhou Wu - China Telecom" w:date="2023-10-30T15:53:00Z">
              <w:r w:rsidRPr="00FA7352">
                <w:t>N/A</w:t>
              </w:r>
            </w:ins>
          </w:p>
        </w:tc>
        <w:tc>
          <w:tcPr>
            <w:tcW w:w="643" w:type="pct"/>
            <w:vAlign w:val="center"/>
          </w:tcPr>
          <w:p w14:paraId="6B05C91D" w14:textId="1D23B1A2" w:rsidR="00140872" w:rsidRPr="0061254C" w:rsidRDefault="00140872" w:rsidP="00140872">
            <w:pPr>
              <w:pStyle w:val="TAC"/>
              <w:rPr>
                <w:ins w:id="269" w:author="Jingzhou Wu - China Telecom" w:date="2023-10-30T15:48:00Z"/>
                <w:rFonts w:eastAsia="宋体" w:cs="Arial"/>
              </w:rPr>
            </w:pPr>
            <w:ins w:id="270" w:author="Jingzhou Wu - China Telecom" w:date="2023-10-30T15:53:00Z">
              <w:r w:rsidRPr="00FA7352">
                <w:t>N/A</w:t>
              </w:r>
            </w:ins>
          </w:p>
        </w:tc>
        <w:tc>
          <w:tcPr>
            <w:tcW w:w="644" w:type="pct"/>
            <w:vAlign w:val="center"/>
          </w:tcPr>
          <w:p w14:paraId="58015ABD" w14:textId="7D624886" w:rsidR="00140872" w:rsidRPr="0061254C" w:rsidRDefault="00140872" w:rsidP="00140872">
            <w:pPr>
              <w:pStyle w:val="TAC"/>
              <w:rPr>
                <w:ins w:id="271" w:author="Jingzhou Wu - China Telecom" w:date="2023-10-30T15:48:00Z"/>
                <w:rFonts w:eastAsia="宋体" w:cs="Arial"/>
              </w:rPr>
            </w:pPr>
            <w:ins w:id="272" w:author="Jingzhou Wu - China Telecom" w:date="2023-10-30T15:53:00Z">
              <w:r w:rsidRPr="00FA7352">
                <w:t>N/A</w:t>
              </w:r>
            </w:ins>
          </w:p>
        </w:tc>
      </w:tr>
      <w:tr w:rsidR="00140872" w:rsidRPr="0061254C" w14:paraId="5E5544BE" w14:textId="77777777" w:rsidTr="00140872">
        <w:trPr>
          <w:jc w:val="center"/>
          <w:ins w:id="273" w:author="Jingzhou Wu - China Telecom" w:date="2023-10-30T15:48:00Z"/>
        </w:trPr>
        <w:tc>
          <w:tcPr>
            <w:tcW w:w="1432" w:type="pct"/>
            <w:vAlign w:val="center"/>
          </w:tcPr>
          <w:p w14:paraId="57210383" w14:textId="77777777" w:rsidR="00140872" w:rsidRPr="0061254C" w:rsidRDefault="00140872" w:rsidP="00140872">
            <w:pPr>
              <w:pStyle w:val="TAL"/>
              <w:rPr>
                <w:ins w:id="274" w:author="Jingzhou Wu - China Telecom" w:date="2023-10-30T15:48:00Z"/>
                <w:rFonts w:eastAsia="宋体"/>
              </w:rPr>
            </w:pPr>
            <w:ins w:id="275" w:author="Jingzhou Wu - China Telecom" w:date="2023-10-30T15:48:00Z">
              <w:r w:rsidRPr="0061254C">
                <w:rPr>
                  <w:rFonts w:eastAsia="宋体"/>
                </w:rPr>
                <w:t xml:space="preserve">  For Slots </w:t>
              </w:r>
              <w:proofErr w:type="spellStart"/>
              <w:r w:rsidRPr="0061254C">
                <w:rPr>
                  <w:rFonts w:eastAsia="宋体"/>
                </w:rPr>
                <w:t>i</w:t>
              </w:r>
              <w:proofErr w:type="spellEnd"/>
              <w:r w:rsidRPr="0061254C">
                <w:rPr>
                  <w:rFonts w:eastAsia="宋体"/>
                </w:rPr>
                <w:t xml:space="preserve"> = </w:t>
              </w:r>
              <w:proofErr w:type="gramStart"/>
              <w:r w:rsidRPr="0061254C">
                <w:rPr>
                  <w:rFonts w:eastAsia="宋体"/>
                </w:rPr>
                <w:t>1,…</w:t>
              </w:r>
              <w:proofErr w:type="gramEnd"/>
              <w:r w:rsidRPr="0061254C">
                <w:rPr>
                  <w:rFonts w:eastAsia="宋体"/>
                </w:rPr>
                <w:t>, 19</w:t>
              </w:r>
            </w:ins>
          </w:p>
        </w:tc>
        <w:tc>
          <w:tcPr>
            <w:tcW w:w="352" w:type="pct"/>
            <w:vAlign w:val="center"/>
          </w:tcPr>
          <w:p w14:paraId="28909A13" w14:textId="77777777" w:rsidR="00140872" w:rsidRPr="0061254C" w:rsidRDefault="00140872" w:rsidP="00140872">
            <w:pPr>
              <w:pStyle w:val="TAC"/>
              <w:rPr>
                <w:ins w:id="276" w:author="Jingzhou Wu - China Telecom" w:date="2023-10-30T15:48:00Z"/>
                <w:rFonts w:eastAsia="宋体"/>
              </w:rPr>
            </w:pPr>
            <w:ins w:id="277" w:author="Jingzhou Wu - China Telecom" w:date="2023-10-30T15:48:00Z">
              <w:r w:rsidRPr="0061254C">
                <w:rPr>
                  <w:rFonts w:eastAsia="宋体"/>
                </w:rPr>
                <w:t>Bits</w:t>
              </w:r>
            </w:ins>
          </w:p>
        </w:tc>
        <w:tc>
          <w:tcPr>
            <w:tcW w:w="643" w:type="pct"/>
            <w:vAlign w:val="center"/>
          </w:tcPr>
          <w:p w14:paraId="4E738A71" w14:textId="16BA303B" w:rsidR="00140872" w:rsidRPr="0061254C" w:rsidRDefault="00140872" w:rsidP="00140872">
            <w:pPr>
              <w:pStyle w:val="TAC"/>
              <w:rPr>
                <w:ins w:id="278" w:author="Jingzhou Wu - China Telecom" w:date="2023-10-30T15:48:00Z"/>
                <w:rFonts w:eastAsia="宋体"/>
              </w:rPr>
            </w:pPr>
            <w:ins w:id="279" w:author="Jingzhou Wu - China Telecom" w:date="2023-10-30T15:53:00Z">
              <w:r w:rsidRPr="0061254C">
                <w:rPr>
                  <w:rFonts w:eastAsia="宋体"/>
                </w:rPr>
                <w:t>24</w:t>
              </w:r>
            </w:ins>
          </w:p>
        </w:tc>
        <w:tc>
          <w:tcPr>
            <w:tcW w:w="643" w:type="pct"/>
            <w:vAlign w:val="center"/>
          </w:tcPr>
          <w:p w14:paraId="4192EC17" w14:textId="435D9FF6" w:rsidR="00140872" w:rsidRPr="00460E52" w:rsidRDefault="00140872" w:rsidP="00140872">
            <w:pPr>
              <w:pStyle w:val="TAC"/>
              <w:rPr>
                <w:ins w:id="280" w:author="Jingzhou Wu - China Telecom" w:date="2023-10-30T15:48:00Z"/>
                <w:rFonts w:eastAsia="宋体"/>
              </w:rPr>
            </w:pPr>
            <w:ins w:id="281" w:author="Jingzhou Wu - China Telecom" w:date="2023-10-30T15:53:00Z">
              <w:r w:rsidRPr="00FA7352">
                <w:t>24</w:t>
              </w:r>
            </w:ins>
          </w:p>
        </w:tc>
        <w:tc>
          <w:tcPr>
            <w:tcW w:w="643" w:type="pct"/>
            <w:vAlign w:val="center"/>
          </w:tcPr>
          <w:p w14:paraId="3C77FC6E" w14:textId="0194D088" w:rsidR="00140872" w:rsidRPr="0061254C" w:rsidRDefault="00140872" w:rsidP="00140872">
            <w:pPr>
              <w:pStyle w:val="TAC"/>
              <w:rPr>
                <w:ins w:id="282" w:author="Jingzhou Wu - China Telecom" w:date="2023-10-30T15:48:00Z"/>
                <w:rFonts w:eastAsia="宋体" w:cs="Arial"/>
              </w:rPr>
            </w:pPr>
            <w:ins w:id="283" w:author="Jingzhou Wu - China Telecom" w:date="2023-10-30T15:53:00Z">
              <w:r w:rsidRPr="00FA7352">
                <w:t>24</w:t>
              </w:r>
            </w:ins>
          </w:p>
        </w:tc>
        <w:tc>
          <w:tcPr>
            <w:tcW w:w="643" w:type="pct"/>
            <w:vAlign w:val="center"/>
          </w:tcPr>
          <w:p w14:paraId="621BEC23" w14:textId="2C80AD88" w:rsidR="00140872" w:rsidRPr="0061254C" w:rsidRDefault="00140872" w:rsidP="00140872">
            <w:pPr>
              <w:pStyle w:val="TAC"/>
              <w:rPr>
                <w:ins w:id="284" w:author="Jingzhou Wu - China Telecom" w:date="2023-10-30T15:48:00Z"/>
                <w:rFonts w:eastAsia="宋体" w:cs="Arial"/>
              </w:rPr>
            </w:pPr>
            <w:ins w:id="285" w:author="Jingzhou Wu - China Telecom" w:date="2023-10-30T15:53:00Z">
              <w:r w:rsidRPr="00FA7352">
                <w:t>24</w:t>
              </w:r>
            </w:ins>
          </w:p>
        </w:tc>
        <w:tc>
          <w:tcPr>
            <w:tcW w:w="644" w:type="pct"/>
            <w:vAlign w:val="center"/>
          </w:tcPr>
          <w:p w14:paraId="643EF54C" w14:textId="5F8E0CFA" w:rsidR="00140872" w:rsidRPr="0061254C" w:rsidRDefault="00140872" w:rsidP="00140872">
            <w:pPr>
              <w:pStyle w:val="TAC"/>
              <w:rPr>
                <w:ins w:id="286" w:author="Jingzhou Wu - China Telecom" w:date="2023-10-30T15:48:00Z"/>
                <w:rFonts w:eastAsia="宋体" w:cs="Arial"/>
              </w:rPr>
            </w:pPr>
            <w:ins w:id="287" w:author="Jingzhou Wu - China Telecom" w:date="2023-10-30T15:53:00Z">
              <w:r w:rsidRPr="00FA7352">
                <w:t>24</w:t>
              </w:r>
            </w:ins>
          </w:p>
        </w:tc>
      </w:tr>
      <w:tr w:rsidR="00140872" w:rsidRPr="0061254C" w14:paraId="2C5B4D8D" w14:textId="77777777" w:rsidTr="00140872">
        <w:trPr>
          <w:jc w:val="center"/>
          <w:ins w:id="288" w:author="Jingzhou Wu - China Telecom" w:date="2023-10-30T15:48:00Z"/>
        </w:trPr>
        <w:tc>
          <w:tcPr>
            <w:tcW w:w="1432" w:type="pct"/>
            <w:vAlign w:val="center"/>
          </w:tcPr>
          <w:p w14:paraId="083B0897" w14:textId="77777777" w:rsidR="00140872" w:rsidRPr="0061254C" w:rsidRDefault="00140872" w:rsidP="00140872">
            <w:pPr>
              <w:pStyle w:val="TAL"/>
              <w:rPr>
                <w:ins w:id="289" w:author="Jingzhou Wu - China Telecom" w:date="2023-10-30T15:48:00Z"/>
                <w:rFonts w:eastAsia="宋体"/>
              </w:rPr>
            </w:pPr>
            <w:ins w:id="290" w:author="Jingzhou Wu - China Telecom" w:date="2023-10-30T15:48:00Z">
              <w:r w:rsidRPr="0061254C">
                <w:rPr>
                  <w:rFonts w:eastAsia="宋体"/>
                </w:rPr>
                <w:t>Number of Code Blocks per Slot</w:t>
              </w:r>
            </w:ins>
          </w:p>
        </w:tc>
        <w:tc>
          <w:tcPr>
            <w:tcW w:w="352" w:type="pct"/>
            <w:vAlign w:val="center"/>
          </w:tcPr>
          <w:p w14:paraId="5BC53AFB" w14:textId="77777777" w:rsidR="00140872" w:rsidRPr="0061254C" w:rsidRDefault="00140872" w:rsidP="00140872">
            <w:pPr>
              <w:pStyle w:val="TAC"/>
              <w:rPr>
                <w:ins w:id="291" w:author="Jingzhou Wu - China Telecom" w:date="2023-10-30T15:48:00Z"/>
                <w:rFonts w:eastAsia="宋体"/>
              </w:rPr>
            </w:pPr>
          </w:p>
        </w:tc>
        <w:tc>
          <w:tcPr>
            <w:tcW w:w="643" w:type="pct"/>
            <w:vAlign w:val="center"/>
          </w:tcPr>
          <w:p w14:paraId="38749CE1" w14:textId="77777777" w:rsidR="00140872" w:rsidRPr="0061254C" w:rsidRDefault="00140872" w:rsidP="00140872">
            <w:pPr>
              <w:pStyle w:val="TAC"/>
              <w:rPr>
                <w:ins w:id="292" w:author="Jingzhou Wu - China Telecom" w:date="2023-10-30T15:48:00Z"/>
                <w:rFonts w:eastAsia="宋体"/>
              </w:rPr>
            </w:pPr>
          </w:p>
        </w:tc>
        <w:tc>
          <w:tcPr>
            <w:tcW w:w="643" w:type="pct"/>
            <w:vAlign w:val="center"/>
          </w:tcPr>
          <w:p w14:paraId="6CB33A94" w14:textId="77777777" w:rsidR="00140872" w:rsidRPr="00460E52" w:rsidRDefault="00140872" w:rsidP="00140872">
            <w:pPr>
              <w:pStyle w:val="TAC"/>
              <w:rPr>
                <w:ins w:id="293" w:author="Jingzhou Wu - China Telecom" w:date="2023-10-30T15:48:00Z"/>
                <w:rFonts w:eastAsia="宋体"/>
              </w:rPr>
            </w:pPr>
          </w:p>
        </w:tc>
        <w:tc>
          <w:tcPr>
            <w:tcW w:w="643" w:type="pct"/>
            <w:vAlign w:val="center"/>
          </w:tcPr>
          <w:p w14:paraId="32DB2D9D" w14:textId="77777777" w:rsidR="00140872" w:rsidRPr="0061254C" w:rsidRDefault="00140872" w:rsidP="00140872">
            <w:pPr>
              <w:pStyle w:val="TAC"/>
              <w:rPr>
                <w:ins w:id="294" w:author="Jingzhou Wu - China Telecom" w:date="2023-10-30T15:48:00Z"/>
                <w:rFonts w:eastAsia="宋体" w:cs="Arial"/>
              </w:rPr>
            </w:pPr>
          </w:p>
        </w:tc>
        <w:tc>
          <w:tcPr>
            <w:tcW w:w="643" w:type="pct"/>
            <w:vAlign w:val="center"/>
          </w:tcPr>
          <w:p w14:paraId="1D719E9A" w14:textId="77777777" w:rsidR="00140872" w:rsidRPr="0061254C" w:rsidRDefault="00140872" w:rsidP="00140872">
            <w:pPr>
              <w:pStyle w:val="TAC"/>
              <w:rPr>
                <w:ins w:id="295" w:author="Jingzhou Wu - China Telecom" w:date="2023-10-30T15:48:00Z"/>
                <w:rFonts w:eastAsia="宋体" w:cs="Arial"/>
              </w:rPr>
            </w:pPr>
          </w:p>
        </w:tc>
        <w:tc>
          <w:tcPr>
            <w:tcW w:w="644" w:type="pct"/>
            <w:vAlign w:val="center"/>
          </w:tcPr>
          <w:p w14:paraId="2ADE4720" w14:textId="77777777" w:rsidR="00140872" w:rsidRPr="0061254C" w:rsidRDefault="00140872" w:rsidP="00140872">
            <w:pPr>
              <w:pStyle w:val="TAC"/>
              <w:rPr>
                <w:ins w:id="296" w:author="Jingzhou Wu - China Telecom" w:date="2023-10-30T15:48:00Z"/>
                <w:rFonts w:eastAsia="宋体" w:cs="Arial"/>
              </w:rPr>
            </w:pPr>
          </w:p>
        </w:tc>
      </w:tr>
      <w:tr w:rsidR="00140872" w:rsidRPr="0061254C" w14:paraId="272811C7" w14:textId="77777777" w:rsidTr="00140872">
        <w:trPr>
          <w:jc w:val="center"/>
          <w:ins w:id="297" w:author="Jingzhou Wu - China Telecom" w:date="2023-10-30T15:48:00Z"/>
        </w:trPr>
        <w:tc>
          <w:tcPr>
            <w:tcW w:w="1432" w:type="pct"/>
            <w:vAlign w:val="center"/>
          </w:tcPr>
          <w:p w14:paraId="45BAD32B" w14:textId="77777777" w:rsidR="00140872" w:rsidRPr="0061254C" w:rsidRDefault="00140872" w:rsidP="00140872">
            <w:pPr>
              <w:pStyle w:val="TAL"/>
              <w:rPr>
                <w:ins w:id="298" w:author="Jingzhou Wu - China Telecom" w:date="2023-10-30T15:48:00Z"/>
                <w:rFonts w:eastAsia="宋体"/>
              </w:rPr>
            </w:pPr>
            <w:ins w:id="299" w:author="Jingzhou Wu - China Telecom" w:date="2023-10-30T15:48:00Z">
              <w:r w:rsidRPr="0061254C">
                <w:rPr>
                  <w:rFonts w:eastAsia="宋体"/>
                </w:rPr>
                <w:t xml:space="preserve">  For Slot </w:t>
              </w:r>
              <w:proofErr w:type="spellStart"/>
              <w:r w:rsidRPr="0061254C">
                <w:rPr>
                  <w:rFonts w:eastAsia="宋体"/>
                </w:rPr>
                <w:t>i</w:t>
              </w:r>
              <w:proofErr w:type="spellEnd"/>
              <w:r w:rsidRPr="0061254C">
                <w:rPr>
                  <w:rFonts w:eastAsia="宋体"/>
                </w:rPr>
                <w:t xml:space="preserve"> = 0</w:t>
              </w:r>
            </w:ins>
          </w:p>
        </w:tc>
        <w:tc>
          <w:tcPr>
            <w:tcW w:w="352" w:type="pct"/>
            <w:vAlign w:val="center"/>
          </w:tcPr>
          <w:p w14:paraId="2B43F443" w14:textId="77777777" w:rsidR="00140872" w:rsidRPr="0061254C" w:rsidRDefault="00140872" w:rsidP="00140872">
            <w:pPr>
              <w:pStyle w:val="TAC"/>
              <w:rPr>
                <w:ins w:id="300" w:author="Jingzhou Wu - China Telecom" w:date="2023-10-30T15:48:00Z"/>
                <w:rFonts w:eastAsia="宋体"/>
              </w:rPr>
            </w:pPr>
            <w:ins w:id="301" w:author="Jingzhou Wu - China Telecom" w:date="2023-10-30T15:48:00Z">
              <w:r w:rsidRPr="0061254C">
                <w:rPr>
                  <w:rFonts w:eastAsia="宋体"/>
                </w:rPr>
                <w:t>CBs</w:t>
              </w:r>
            </w:ins>
          </w:p>
        </w:tc>
        <w:tc>
          <w:tcPr>
            <w:tcW w:w="643" w:type="pct"/>
            <w:vAlign w:val="center"/>
          </w:tcPr>
          <w:p w14:paraId="68FE676F" w14:textId="4EA7D5F2" w:rsidR="00140872" w:rsidRPr="0061254C" w:rsidRDefault="00140872" w:rsidP="00140872">
            <w:pPr>
              <w:pStyle w:val="TAC"/>
              <w:rPr>
                <w:ins w:id="302" w:author="Jingzhou Wu - China Telecom" w:date="2023-10-30T15:48:00Z"/>
                <w:rFonts w:eastAsia="宋体"/>
              </w:rPr>
            </w:pPr>
            <w:ins w:id="303" w:author="Jingzhou Wu - China Telecom" w:date="2023-10-30T15:53:00Z">
              <w:r w:rsidRPr="0061254C">
                <w:rPr>
                  <w:rFonts w:eastAsia="宋体"/>
                </w:rPr>
                <w:t>N/A</w:t>
              </w:r>
            </w:ins>
          </w:p>
        </w:tc>
        <w:tc>
          <w:tcPr>
            <w:tcW w:w="643" w:type="pct"/>
            <w:vAlign w:val="center"/>
          </w:tcPr>
          <w:p w14:paraId="02D2F6E7" w14:textId="59E69456" w:rsidR="00140872" w:rsidRPr="00460E52" w:rsidRDefault="00140872" w:rsidP="00140872">
            <w:pPr>
              <w:pStyle w:val="TAC"/>
              <w:rPr>
                <w:ins w:id="304" w:author="Jingzhou Wu - China Telecom" w:date="2023-10-30T15:48:00Z"/>
                <w:rFonts w:eastAsia="宋体"/>
              </w:rPr>
            </w:pPr>
            <w:ins w:id="305" w:author="Jingzhou Wu - China Telecom" w:date="2023-10-30T15:53:00Z">
              <w:r w:rsidRPr="00FA7352">
                <w:t>N/A</w:t>
              </w:r>
            </w:ins>
          </w:p>
        </w:tc>
        <w:tc>
          <w:tcPr>
            <w:tcW w:w="643" w:type="pct"/>
            <w:vAlign w:val="center"/>
          </w:tcPr>
          <w:p w14:paraId="7256ACC5" w14:textId="0704636B" w:rsidR="00140872" w:rsidRPr="0061254C" w:rsidRDefault="00140872" w:rsidP="00140872">
            <w:pPr>
              <w:pStyle w:val="TAC"/>
              <w:rPr>
                <w:ins w:id="306" w:author="Jingzhou Wu - China Telecom" w:date="2023-10-30T15:48:00Z"/>
                <w:rFonts w:eastAsia="宋体" w:cs="Arial"/>
              </w:rPr>
            </w:pPr>
            <w:ins w:id="307" w:author="Jingzhou Wu - China Telecom" w:date="2023-10-30T15:53:00Z">
              <w:r w:rsidRPr="00FA7352">
                <w:t>N/A</w:t>
              </w:r>
            </w:ins>
          </w:p>
        </w:tc>
        <w:tc>
          <w:tcPr>
            <w:tcW w:w="643" w:type="pct"/>
            <w:vAlign w:val="center"/>
          </w:tcPr>
          <w:p w14:paraId="022EEBE5" w14:textId="572E95A8" w:rsidR="00140872" w:rsidRPr="0061254C" w:rsidRDefault="00140872" w:rsidP="00140872">
            <w:pPr>
              <w:pStyle w:val="TAC"/>
              <w:rPr>
                <w:ins w:id="308" w:author="Jingzhou Wu - China Telecom" w:date="2023-10-30T15:48:00Z"/>
                <w:rFonts w:eastAsia="宋体" w:cs="Arial"/>
              </w:rPr>
            </w:pPr>
            <w:ins w:id="309" w:author="Jingzhou Wu - China Telecom" w:date="2023-10-30T15:53:00Z">
              <w:r w:rsidRPr="00FA7352">
                <w:t>N/A</w:t>
              </w:r>
            </w:ins>
          </w:p>
        </w:tc>
        <w:tc>
          <w:tcPr>
            <w:tcW w:w="644" w:type="pct"/>
            <w:vAlign w:val="center"/>
          </w:tcPr>
          <w:p w14:paraId="5D1C7101" w14:textId="31302553" w:rsidR="00140872" w:rsidRPr="0061254C" w:rsidRDefault="00140872" w:rsidP="00140872">
            <w:pPr>
              <w:pStyle w:val="TAC"/>
              <w:rPr>
                <w:ins w:id="310" w:author="Jingzhou Wu - China Telecom" w:date="2023-10-30T15:48:00Z"/>
                <w:rFonts w:eastAsia="宋体" w:cs="Arial"/>
              </w:rPr>
            </w:pPr>
            <w:ins w:id="311" w:author="Jingzhou Wu - China Telecom" w:date="2023-10-30T15:53:00Z">
              <w:r w:rsidRPr="00FA7352">
                <w:t>N/A</w:t>
              </w:r>
            </w:ins>
          </w:p>
        </w:tc>
      </w:tr>
      <w:tr w:rsidR="00140872" w:rsidRPr="0061254C" w14:paraId="0E621331" w14:textId="77777777" w:rsidTr="00140872">
        <w:trPr>
          <w:jc w:val="center"/>
          <w:ins w:id="312" w:author="Jingzhou Wu - China Telecom" w:date="2023-10-30T15:48:00Z"/>
        </w:trPr>
        <w:tc>
          <w:tcPr>
            <w:tcW w:w="1432" w:type="pct"/>
            <w:vAlign w:val="center"/>
          </w:tcPr>
          <w:p w14:paraId="473EC4AD" w14:textId="77777777" w:rsidR="00140872" w:rsidRPr="0061254C" w:rsidRDefault="00140872" w:rsidP="00140872">
            <w:pPr>
              <w:pStyle w:val="TAL"/>
              <w:rPr>
                <w:ins w:id="313" w:author="Jingzhou Wu - China Telecom" w:date="2023-10-30T15:48:00Z"/>
                <w:rFonts w:eastAsia="宋体"/>
              </w:rPr>
            </w:pPr>
            <w:ins w:id="314" w:author="Jingzhou Wu - China Telecom" w:date="2023-10-30T15:48:00Z">
              <w:r w:rsidRPr="0061254C">
                <w:rPr>
                  <w:rFonts w:eastAsia="宋体"/>
                </w:rPr>
                <w:t xml:space="preserve">  For Slots </w:t>
              </w:r>
              <w:proofErr w:type="spellStart"/>
              <w:r w:rsidRPr="0061254C">
                <w:rPr>
                  <w:rFonts w:eastAsia="宋体"/>
                </w:rPr>
                <w:t>i</w:t>
              </w:r>
              <w:proofErr w:type="spellEnd"/>
              <w:r w:rsidRPr="0061254C">
                <w:rPr>
                  <w:rFonts w:eastAsia="宋体"/>
                </w:rPr>
                <w:t xml:space="preserve"> = </w:t>
              </w:r>
              <w:proofErr w:type="gramStart"/>
              <w:r w:rsidRPr="0061254C">
                <w:rPr>
                  <w:rFonts w:eastAsia="宋体"/>
                </w:rPr>
                <w:t>1,…</w:t>
              </w:r>
              <w:proofErr w:type="gramEnd"/>
              <w:r w:rsidRPr="0061254C">
                <w:rPr>
                  <w:rFonts w:eastAsia="宋体"/>
                </w:rPr>
                <w:t>, 19</w:t>
              </w:r>
            </w:ins>
          </w:p>
        </w:tc>
        <w:tc>
          <w:tcPr>
            <w:tcW w:w="352" w:type="pct"/>
            <w:vAlign w:val="center"/>
          </w:tcPr>
          <w:p w14:paraId="4E0C0254" w14:textId="77777777" w:rsidR="00140872" w:rsidRPr="0061254C" w:rsidRDefault="00140872" w:rsidP="00140872">
            <w:pPr>
              <w:pStyle w:val="TAC"/>
              <w:rPr>
                <w:ins w:id="315" w:author="Jingzhou Wu - China Telecom" w:date="2023-10-30T15:48:00Z"/>
                <w:rFonts w:eastAsia="宋体"/>
              </w:rPr>
            </w:pPr>
            <w:ins w:id="316" w:author="Jingzhou Wu - China Telecom" w:date="2023-10-30T15:48:00Z">
              <w:r w:rsidRPr="0061254C">
                <w:rPr>
                  <w:rFonts w:eastAsia="宋体"/>
                </w:rPr>
                <w:t>CBs</w:t>
              </w:r>
            </w:ins>
          </w:p>
        </w:tc>
        <w:tc>
          <w:tcPr>
            <w:tcW w:w="643" w:type="pct"/>
            <w:vAlign w:val="center"/>
          </w:tcPr>
          <w:p w14:paraId="3DC2366B" w14:textId="3A44F765" w:rsidR="00140872" w:rsidRPr="00DF482C" w:rsidRDefault="00383180" w:rsidP="00140872">
            <w:pPr>
              <w:pStyle w:val="TAC"/>
              <w:rPr>
                <w:ins w:id="317" w:author="Jingzhou Wu - China Telecom" w:date="2023-10-30T15:48:00Z"/>
                <w:rFonts w:eastAsia="宋体"/>
                <w:lang w:eastAsia="zh-CN"/>
              </w:rPr>
            </w:pPr>
            <w:ins w:id="318" w:author="Jingzhou Wu - China Telecom" w:date="2023-10-31T09:57:00Z">
              <w:r w:rsidRPr="00DF482C">
                <w:rPr>
                  <w:rFonts w:eastAsia="宋体" w:hint="eastAsia"/>
                  <w:lang w:eastAsia="zh-CN"/>
                </w:rPr>
                <w:t>1</w:t>
              </w:r>
              <w:r w:rsidRPr="00DF482C">
                <w:rPr>
                  <w:rFonts w:eastAsia="宋体"/>
                  <w:lang w:eastAsia="zh-CN"/>
                </w:rPr>
                <w:t>6</w:t>
              </w:r>
            </w:ins>
          </w:p>
        </w:tc>
        <w:tc>
          <w:tcPr>
            <w:tcW w:w="643" w:type="pct"/>
            <w:vAlign w:val="center"/>
          </w:tcPr>
          <w:p w14:paraId="5EAE81E8" w14:textId="7770AD54" w:rsidR="00140872" w:rsidRPr="00DF482C" w:rsidRDefault="00DF482C" w:rsidP="00140872">
            <w:pPr>
              <w:pStyle w:val="TAC"/>
              <w:rPr>
                <w:ins w:id="319" w:author="Jingzhou Wu - China Telecom" w:date="2023-10-30T15:48:00Z"/>
                <w:rFonts w:eastAsia="宋体"/>
                <w:lang w:eastAsia="zh-CN"/>
              </w:rPr>
            </w:pPr>
            <w:ins w:id="320" w:author="Jingzhou Wu - China Telecom" w:date="2023-10-31T10:00:00Z">
              <w:r w:rsidRPr="00DF482C">
                <w:rPr>
                  <w:rFonts w:eastAsia="宋体" w:hint="eastAsia"/>
                  <w:lang w:eastAsia="zh-CN"/>
                </w:rPr>
                <w:t>1</w:t>
              </w:r>
              <w:r w:rsidRPr="00DF482C">
                <w:rPr>
                  <w:rFonts w:eastAsia="宋体"/>
                  <w:lang w:eastAsia="zh-CN"/>
                </w:rPr>
                <w:t>8</w:t>
              </w:r>
            </w:ins>
          </w:p>
        </w:tc>
        <w:tc>
          <w:tcPr>
            <w:tcW w:w="643" w:type="pct"/>
            <w:vAlign w:val="center"/>
          </w:tcPr>
          <w:p w14:paraId="67BA95B8" w14:textId="12220490" w:rsidR="00140872" w:rsidRPr="00DF482C" w:rsidRDefault="00DF482C" w:rsidP="00140872">
            <w:pPr>
              <w:pStyle w:val="TAC"/>
              <w:rPr>
                <w:ins w:id="321" w:author="Jingzhou Wu - China Telecom" w:date="2023-10-30T15:48:00Z"/>
                <w:rFonts w:eastAsia="宋体" w:cs="Arial"/>
                <w:lang w:eastAsia="zh-CN"/>
              </w:rPr>
            </w:pPr>
            <w:ins w:id="322" w:author="Jingzhou Wu - China Telecom" w:date="2023-10-31T10:01:00Z">
              <w:r w:rsidRPr="00DF482C">
                <w:rPr>
                  <w:rFonts w:eastAsia="宋体" w:cs="Arial" w:hint="eastAsia"/>
                  <w:lang w:eastAsia="zh-CN"/>
                </w:rPr>
                <w:t>2</w:t>
              </w:r>
              <w:r w:rsidRPr="00DF482C">
                <w:rPr>
                  <w:rFonts w:eastAsia="宋体" w:cs="Arial"/>
                  <w:lang w:eastAsia="zh-CN"/>
                </w:rPr>
                <w:t>1</w:t>
              </w:r>
            </w:ins>
          </w:p>
        </w:tc>
        <w:tc>
          <w:tcPr>
            <w:tcW w:w="643" w:type="pct"/>
            <w:vAlign w:val="center"/>
          </w:tcPr>
          <w:p w14:paraId="7C0E9805" w14:textId="70B79788" w:rsidR="00140872" w:rsidRPr="00DF482C" w:rsidRDefault="00DF482C" w:rsidP="00140872">
            <w:pPr>
              <w:pStyle w:val="TAC"/>
              <w:rPr>
                <w:ins w:id="323" w:author="Jingzhou Wu - China Telecom" w:date="2023-10-30T15:48:00Z"/>
                <w:rFonts w:eastAsia="宋体" w:cs="Arial"/>
                <w:lang w:eastAsia="zh-CN"/>
              </w:rPr>
            </w:pPr>
            <w:ins w:id="324" w:author="Jingzhou Wu - China Telecom" w:date="2023-10-31T10:02:00Z">
              <w:r w:rsidRPr="00DF482C">
                <w:rPr>
                  <w:rFonts w:eastAsia="宋体" w:cs="Arial" w:hint="eastAsia"/>
                  <w:lang w:eastAsia="zh-CN"/>
                </w:rPr>
                <w:t>2</w:t>
              </w:r>
              <w:r w:rsidRPr="00DF482C">
                <w:rPr>
                  <w:rFonts w:eastAsia="宋体" w:cs="Arial"/>
                  <w:lang w:eastAsia="zh-CN"/>
                </w:rPr>
                <w:t>3</w:t>
              </w:r>
            </w:ins>
          </w:p>
        </w:tc>
        <w:tc>
          <w:tcPr>
            <w:tcW w:w="644" w:type="pct"/>
            <w:vAlign w:val="center"/>
          </w:tcPr>
          <w:p w14:paraId="56EAF266" w14:textId="20B90ADC" w:rsidR="00140872" w:rsidRPr="00DF482C" w:rsidRDefault="00DF482C" w:rsidP="00140872">
            <w:pPr>
              <w:pStyle w:val="TAC"/>
              <w:rPr>
                <w:ins w:id="325" w:author="Jingzhou Wu - China Telecom" w:date="2023-10-30T15:48:00Z"/>
                <w:rFonts w:eastAsia="宋体" w:cs="Arial"/>
                <w:lang w:eastAsia="zh-CN"/>
              </w:rPr>
            </w:pPr>
            <w:ins w:id="326" w:author="Jingzhou Wu - China Telecom" w:date="2023-10-31T10:02:00Z">
              <w:r w:rsidRPr="00DF482C">
                <w:rPr>
                  <w:rFonts w:eastAsia="宋体" w:cs="Arial" w:hint="eastAsia"/>
                  <w:lang w:eastAsia="zh-CN"/>
                </w:rPr>
                <w:t>2</w:t>
              </w:r>
              <w:r w:rsidRPr="00DF482C">
                <w:rPr>
                  <w:rFonts w:eastAsia="宋体" w:cs="Arial"/>
                  <w:lang w:eastAsia="zh-CN"/>
                </w:rPr>
                <w:t>6</w:t>
              </w:r>
            </w:ins>
          </w:p>
        </w:tc>
      </w:tr>
      <w:tr w:rsidR="00140872" w:rsidRPr="0061254C" w14:paraId="69AE7F76" w14:textId="77777777" w:rsidTr="00140872">
        <w:trPr>
          <w:jc w:val="center"/>
          <w:ins w:id="327" w:author="Jingzhou Wu - China Telecom" w:date="2023-10-30T15:48:00Z"/>
        </w:trPr>
        <w:tc>
          <w:tcPr>
            <w:tcW w:w="1432" w:type="pct"/>
            <w:vAlign w:val="center"/>
          </w:tcPr>
          <w:p w14:paraId="6386F3FF" w14:textId="77777777" w:rsidR="00140872" w:rsidRPr="0061254C" w:rsidRDefault="00140872" w:rsidP="00140872">
            <w:pPr>
              <w:pStyle w:val="TAL"/>
              <w:rPr>
                <w:ins w:id="328" w:author="Jingzhou Wu - China Telecom" w:date="2023-10-30T15:48:00Z"/>
                <w:rFonts w:eastAsia="宋体"/>
              </w:rPr>
            </w:pPr>
            <w:ins w:id="329" w:author="Jingzhou Wu - China Telecom" w:date="2023-10-30T15:48:00Z">
              <w:r w:rsidRPr="0061254C">
                <w:rPr>
                  <w:rFonts w:eastAsia="宋体"/>
                </w:rPr>
                <w:t>Binary Channel Bits Per Slot</w:t>
              </w:r>
            </w:ins>
          </w:p>
        </w:tc>
        <w:tc>
          <w:tcPr>
            <w:tcW w:w="352" w:type="pct"/>
            <w:vAlign w:val="center"/>
          </w:tcPr>
          <w:p w14:paraId="4B4B7C7D" w14:textId="77777777" w:rsidR="00140872" w:rsidRPr="0061254C" w:rsidRDefault="00140872" w:rsidP="00140872">
            <w:pPr>
              <w:pStyle w:val="TAC"/>
              <w:rPr>
                <w:ins w:id="330" w:author="Jingzhou Wu - China Telecom" w:date="2023-10-30T15:48:00Z"/>
                <w:rFonts w:eastAsia="宋体"/>
              </w:rPr>
            </w:pPr>
          </w:p>
        </w:tc>
        <w:tc>
          <w:tcPr>
            <w:tcW w:w="643" w:type="pct"/>
            <w:vAlign w:val="center"/>
          </w:tcPr>
          <w:p w14:paraId="29F3B51B" w14:textId="77777777" w:rsidR="00140872" w:rsidRPr="00DF482C" w:rsidRDefault="00140872" w:rsidP="00140872">
            <w:pPr>
              <w:pStyle w:val="TAC"/>
              <w:rPr>
                <w:ins w:id="331" w:author="Jingzhou Wu - China Telecom" w:date="2023-10-30T15:48:00Z"/>
                <w:rFonts w:eastAsia="宋体"/>
              </w:rPr>
            </w:pPr>
          </w:p>
        </w:tc>
        <w:tc>
          <w:tcPr>
            <w:tcW w:w="643" w:type="pct"/>
            <w:vAlign w:val="center"/>
          </w:tcPr>
          <w:p w14:paraId="0577A3A8" w14:textId="77777777" w:rsidR="00140872" w:rsidRPr="00460E52" w:rsidRDefault="00140872" w:rsidP="00140872">
            <w:pPr>
              <w:pStyle w:val="TAC"/>
              <w:rPr>
                <w:ins w:id="332" w:author="Jingzhou Wu - China Telecom" w:date="2023-10-30T15:48:00Z"/>
                <w:rFonts w:eastAsia="宋体"/>
              </w:rPr>
            </w:pPr>
          </w:p>
        </w:tc>
        <w:tc>
          <w:tcPr>
            <w:tcW w:w="643" w:type="pct"/>
            <w:vAlign w:val="center"/>
          </w:tcPr>
          <w:p w14:paraId="59CE0526" w14:textId="77777777" w:rsidR="00140872" w:rsidRPr="0061254C" w:rsidRDefault="00140872" w:rsidP="00140872">
            <w:pPr>
              <w:pStyle w:val="TAC"/>
              <w:rPr>
                <w:ins w:id="333" w:author="Jingzhou Wu - China Telecom" w:date="2023-10-30T15:48:00Z"/>
                <w:rFonts w:eastAsia="宋体" w:cs="Arial"/>
              </w:rPr>
            </w:pPr>
          </w:p>
        </w:tc>
        <w:tc>
          <w:tcPr>
            <w:tcW w:w="643" w:type="pct"/>
            <w:vAlign w:val="center"/>
          </w:tcPr>
          <w:p w14:paraId="4FA86795" w14:textId="77777777" w:rsidR="00140872" w:rsidRPr="0061254C" w:rsidRDefault="00140872" w:rsidP="00140872">
            <w:pPr>
              <w:pStyle w:val="TAC"/>
              <w:rPr>
                <w:ins w:id="334" w:author="Jingzhou Wu - China Telecom" w:date="2023-10-30T15:48:00Z"/>
                <w:rFonts w:eastAsia="宋体" w:cs="Arial"/>
              </w:rPr>
            </w:pPr>
          </w:p>
        </w:tc>
        <w:tc>
          <w:tcPr>
            <w:tcW w:w="644" w:type="pct"/>
            <w:vAlign w:val="center"/>
          </w:tcPr>
          <w:p w14:paraId="0A9AA4BC" w14:textId="77777777" w:rsidR="00140872" w:rsidRPr="0061254C" w:rsidRDefault="00140872" w:rsidP="00140872">
            <w:pPr>
              <w:pStyle w:val="TAC"/>
              <w:rPr>
                <w:ins w:id="335" w:author="Jingzhou Wu - China Telecom" w:date="2023-10-30T15:48:00Z"/>
                <w:rFonts w:eastAsia="宋体" w:cs="Arial"/>
              </w:rPr>
            </w:pPr>
          </w:p>
        </w:tc>
      </w:tr>
      <w:tr w:rsidR="00140872" w:rsidRPr="0061254C" w14:paraId="28E2AC69" w14:textId="77777777" w:rsidTr="00140872">
        <w:trPr>
          <w:jc w:val="center"/>
          <w:ins w:id="336" w:author="Jingzhou Wu - China Telecom" w:date="2023-10-30T15:48:00Z"/>
        </w:trPr>
        <w:tc>
          <w:tcPr>
            <w:tcW w:w="1432" w:type="pct"/>
            <w:vAlign w:val="center"/>
          </w:tcPr>
          <w:p w14:paraId="665CB06D" w14:textId="77777777" w:rsidR="00140872" w:rsidRPr="0061254C" w:rsidRDefault="00140872" w:rsidP="00140872">
            <w:pPr>
              <w:pStyle w:val="TAL"/>
              <w:rPr>
                <w:ins w:id="337" w:author="Jingzhou Wu - China Telecom" w:date="2023-10-30T15:48:00Z"/>
                <w:rFonts w:eastAsia="宋体"/>
              </w:rPr>
            </w:pPr>
            <w:ins w:id="338" w:author="Jingzhou Wu - China Telecom" w:date="2023-10-30T15:48:00Z">
              <w:r w:rsidRPr="0061254C">
                <w:rPr>
                  <w:rFonts w:eastAsia="宋体"/>
                </w:rPr>
                <w:t xml:space="preserve">  For Slot </w:t>
              </w:r>
              <w:proofErr w:type="spellStart"/>
              <w:r w:rsidRPr="0061254C">
                <w:rPr>
                  <w:rFonts w:eastAsia="宋体"/>
                </w:rPr>
                <w:t>i</w:t>
              </w:r>
              <w:proofErr w:type="spellEnd"/>
              <w:r w:rsidRPr="0061254C">
                <w:rPr>
                  <w:rFonts w:eastAsia="宋体"/>
                </w:rPr>
                <w:t xml:space="preserve"> = 0</w:t>
              </w:r>
            </w:ins>
          </w:p>
        </w:tc>
        <w:tc>
          <w:tcPr>
            <w:tcW w:w="352" w:type="pct"/>
            <w:vAlign w:val="center"/>
          </w:tcPr>
          <w:p w14:paraId="0CE92848" w14:textId="77777777" w:rsidR="00140872" w:rsidRPr="0061254C" w:rsidRDefault="00140872" w:rsidP="00140872">
            <w:pPr>
              <w:pStyle w:val="TAC"/>
              <w:rPr>
                <w:ins w:id="339" w:author="Jingzhou Wu - China Telecom" w:date="2023-10-30T15:48:00Z"/>
                <w:rFonts w:eastAsia="宋体"/>
              </w:rPr>
            </w:pPr>
            <w:ins w:id="340" w:author="Jingzhou Wu - China Telecom" w:date="2023-10-30T15:48:00Z">
              <w:r w:rsidRPr="0061254C">
                <w:rPr>
                  <w:rFonts w:eastAsia="宋体"/>
                </w:rPr>
                <w:t>Bits</w:t>
              </w:r>
            </w:ins>
          </w:p>
        </w:tc>
        <w:tc>
          <w:tcPr>
            <w:tcW w:w="643" w:type="pct"/>
            <w:vAlign w:val="center"/>
          </w:tcPr>
          <w:p w14:paraId="67BB0E19" w14:textId="6DEEAA87" w:rsidR="00140872" w:rsidRPr="00DF482C" w:rsidRDefault="00140872" w:rsidP="00140872">
            <w:pPr>
              <w:pStyle w:val="TAC"/>
              <w:rPr>
                <w:ins w:id="341" w:author="Jingzhou Wu - China Telecom" w:date="2023-10-30T15:48:00Z"/>
                <w:rFonts w:eastAsia="宋体"/>
              </w:rPr>
            </w:pPr>
            <w:ins w:id="342" w:author="Jingzhou Wu - China Telecom" w:date="2023-10-30T15:53:00Z">
              <w:r w:rsidRPr="00DF482C">
                <w:rPr>
                  <w:rFonts w:eastAsia="宋体"/>
                </w:rPr>
                <w:t>N/A</w:t>
              </w:r>
            </w:ins>
          </w:p>
        </w:tc>
        <w:tc>
          <w:tcPr>
            <w:tcW w:w="643" w:type="pct"/>
            <w:vAlign w:val="center"/>
          </w:tcPr>
          <w:p w14:paraId="0E18BAEA" w14:textId="3E4911A3" w:rsidR="00140872" w:rsidRPr="00460E52" w:rsidRDefault="00140872" w:rsidP="00140872">
            <w:pPr>
              <w:pStyle w:val="TAC"/>
              <w:rPr>
                <w:ins w:id="343" w:author="Jingzhou Wu - China Telecom" w:date="2023-10-30T15:48:00Z"/>
                <w:rFonts w:eastAsia="宋体"/>
              </w:rPr>
            </w:pPr>
            <w:ins w:id="344" w:author="Jingzhou Wu - China Telecom" w:date="2023-10-30T15:53:00Z">
              <w:r w:rsidRPr="00FA7352">
                <w:t>N/A</w:t>
              </w:r>
            </w:ins>
          </w:p>
        </w:tc>
        <w:tc>
          <w:tcPr>
            <w:tcW w:w="643" w:type="pct"/>
            <w:vAlign w:val="center"/>
          </w:tcPr>
          <w:p w14:paraId="65C750B6" w14:textId="08488C2D" w:rsidR="00140872" w:rsidRPr="0061254C" w:rsidRDefault="00140872" w:rsidP="00140872">
            <w:pPr>
              <w:pStyle w:val="TAC"/>
              <w:rPr>
                <w:ins w:id="345" w:author="Jingzhou Wu - China Telecom" w:date="2023-10-30T15:48:00Z"/>
                <w:rFonts w:eastAsia="宋体" w:cs="Arial"/>
              </w:rPr>
            </w:pPr>
            <w:ins w:id="346" w:author="Jingzhou Wu - China Telecom" w:date="2023-10-30T15:53:00Z">
              <w:r w:rsidRPr="00FA7352">
                <w:t>N/A</w:t>
              </w:r>
            </w:ins>
          </w:p>
        </w:tc>
        <w:tc>
          <w:tcPr>
            <w:tcW w:w="643" w:type="pct"/>
            <w:vAlign w:val="center"/>
          </w:tcPr>
          <w:p w14:paraId="2A704EAE" w14:textId="5768B3EE" w:rsidR="00140872" w:rsidRPr="0061254C" w:rsidRDefault="00140872" w:rsidP="00140872">
            <w:pPr>
              <w:pStyle w:val="TAC"/>
              <w:rPr>
                <w:ins w:id="347" w:author="Jingzhou Wu - China Telecom" w:date="2023-10-30T15:48:00Z"/>
                <w:rFonts w:eastAsia="宋体" w:cs="Arial"/>
              </w:rPr>
            </w:pPr>
            <w:ins w:id="348" w:author="Jingzhou Wu - China Telecom" w:date="2023-10-30T15:53:00Z">
              <w:r w:rsidRPr="00FA7352">
                <w:t>N/A</w:t>
              </w:r>
            </w:ins>
          </w:p>
        </w:tc>
        <w:tc>
          <w:tcPr>
            <w:tcW w:w="644" w:type="pct"/>
            <w:vAlign w:val="center"/>
          </w:tcPr>
          <w:p w14:paraId="318726A7" w14:textId="66CB8381" w:rsidR="00140872" w:rsidRPr="0061254C" w:rsidRDefault="00140872" w:rsidP="00140872">
            <w:pPr>
              <w:pStyle w:val="TAC"/>
              <w:rPr>
                <w:ins w:id="349" w:author="Jingzhou Wu - China Telecom" w:date="2023-10-30T15:48:00Z"/>
                <w:rFonts w:eastAsia="宋体" w:cs="Arial"/>
              </w:rPr>
            </w:pPr>
            <w:ins w:id="350" w:author="Jingzhou Wu - China Telecom" w:date="2023-10-30T15:53:00Z">
              <w:r w:rsidRPr="00FA7352">
                <w:t>N/A</w:t>
              </w:r>
            </w:ins>
          </w:p>
        </w:tc>
      </w:tr>
      <w:tr w:rsidR="00140872" w:rsidRPr="0061254C" w14:paraId="26E111D8" w14:textId="77777777" w:rsidTr="00140872">
        <w:trPr>
          <w:jc w:val="center"/>
          <w:ins w:id="351" w:author="Jingzhou Wu - China Telecom" w:date="2023-10-30T15:48:00Z"/>
        </w:trPr>
        <w:tc>
          <w:tcPr>
            <w:tcW w:w="1432" w:type="pct"/>
            <w:vAlign w:val="center"/>
          </w:tcPr>
          <w:p w14:paraId="1AFD0686" w14:textId="77777777" w:rsidR="00140872" w:rsidRPr="0061254C" w:rsidRDefault="00140872" w:rsidP="00140872">
            <w:pPr>
              <w:pStyle w:val="TAL"/>
              <w:rPr>
                <w:ins w:id="352" w:author="Jingzhou Wu - China Telecom" w:date="2023-10-30T15:48:00Z"/>
                <w:rFonts w:eastAsia="宋体"/>
              </w:rPr>
            </w:pPr>
            <w:ins w:id="353" w:author="Jingzhou Wu - China Telecom" w:date="2023-10-30T15:48:00Z">
              <w:r w:rsidRPr="0061254C">
                <w:rPr>
                  <w:rFonts w:eastAsia="宋体"/>
                </w:rPr>
                <w:t xml:space="preserve">  For Slots </w:t>
              </w:r>
              <w:proofErr w:type="spellStart"/>
              <w:r w:rsidRPr="0061254C">
                <w:rPr>
                  <w:rFonts w:eastAsia="宋体"/>
                </w:rPr>
                <w:t>i</w:t>
              </w:r>
              <w:proofErr w:type="spellEnd"/>
              <w:r w:rsidRPr="0061254C">
                <w:rPr>
                  <w:rFonts w:eastAsia="宋体"/>
                </w:rPr>
                <w:t xml:space="preserve"> = 10, 11</w:t>
              </w:r>
            </w:ins>
          </w:p>
        </w:tc>
        <w:tc>
          <w:tcPr>
            <w:tcW w:w="352" w:type="pct"/>
            <w:vAlign w:val="center"/>
          </w:tcPr>
          <w:p w14:paraId="77EFF601" w14:textId="77777777" w:rsidR="00140872" w:rsidRPr="0061254C" w:rsidRDefault="00140872" w:rsidP="00140872">
            <w:pPr>
              <w:pStyle w:val="TAC"/>
              <w:rPr>
                <w:ins w:id="354" w:author="Jingzhou Wu - China Telecom" w:date="2023-10-30T15:48:00Z"/>
                <w:rFonts w:eastAsia="宋体"/>
              </w:rPr>
            </w:pPr>
            <w:ins w:id="355" w:author="Jingzhou Wu - China Telecom" w:date="2023-10-30T15:48:00Z">
              <w:r w:rsidRPr="0061254C">
                <w:rPr>
                  <w:rFonts w:eastAsia="宋体"/>
                </w:rPr>
                <w:t>Bits</w:t>
              </w:r>
            </w:ins>
          </w:p>
        </w:tc>
        <w:tc>
          <w:tcPr>
            <w:tcW w:w="643" w:type="pct"/>
            <w:vAlign w:val="center"/>
          </w:tcPr>
          <w:p w14:paraId="4BBD6E76" w14:textId="73130782" w:rsidR="00140872" w:rsidRPr="00DF482C" w:rsidRDefault="00646DF6" w:rsidP="00140872">
            <w:pPr>
              <w:pStyle w:val="TAC"/>
              <w:rPr>
                <w:ins w:id="356" w:author="Jingzhou Wu - China Telecom" w:date="2023-10-30T15:48:00Z"/>
                <w:rFonts w:eastAsia="宋体"/>
                <w:lang w:eastAsia="zh-CN"/>
              </w:rPr>
            </w:pPr>
            <w:ins w:id="357" w:author="Jingzhou Wu - China Telecom" w:date="2023-10-31T09:40:00Z">
              <w:r w:rsidRPr="00DF482C">
                <w:rPr>
                  <w:rFonts w:eastAsia="宋体" w:hint="eastAsia"/>
                  <w:lang w:eastAsia="zh-CN"/>
                </w:rPr>
                <w:t>2</w:t>
              </w:r>
              <w:r w:rsidRPr="00DF482C">
                <w:rPr>
                  <w:rFonts w:eastAsia="宋体"/>
                  <w:lang w:eastAsia="zh-CN"/>
                </w:rPr>
                <w:t>41920</w:t>
              </w:r>
            </w:ins>
          </w:p>
        </w:tc>
        <w:tc>
          <w:tcPr>
            <w:tcW w:w="643" w:type="pct"/>
            <w:vAlign w:val="center"/>
          </w:tcPr>
          <w:p w14:paraId="3D438680" w14:textId="6605EDC7" w:rsidR="00140872" w:rsidRPr="00460E52" w:rsidRDefault="00646DF6" w:rsidP="00140872">
            <w:pPr>
              <w:pStyle w:val="TAC"/>
              <w:rPr>
                <w:ins w:id="358" w:author="Jingzhou Wu - China Telecom" w:date="2023-10-30T15:48:00Z"/>
                <w:rFonts w:eastAsia="宋体"/>
                <w:lang w:eastAsia="zh-CN"/>
              </w:rPr>
            </w:pPr>
            <w:ins w:id="359" w:author="Jingzhou Wu - China Telecom" w:date="2023-10-31T09:41:00Z">
              <w:r>
                <w:rPr>
                  <w:rFonts w:eastAsia="宋体" w:hint="eastAsia"/>
                  <w:lang w:eastAsia="zh-CN"/>
                </w:rPr>
                <w:t>2</w:t>
              </w:r>
              <w:r>
                <w:rPr>
                  <w:rFonts w:eastAsia="宋体"/>
                  <w:lang w:eastAsia="zh-CN"/>
                </w:rPr>
                <w:t>84256</w:t>
              </w:r>
            </w:ins>
          </w:p>
        </w:tc>
        <w:tc>
          <w:tcPr>
            <w:tcW w:w="643" w:type="pct"/>
            <w:vAlign w:val="center"/>
          </w:tcPr>
          <w:p w14:paraId="628BA9F9" w14:textId="53949B81" w:rsidR="00140872" w:rsidRPr="0061254C" w:rsidRDefault="00646DF6" w:rsidP="00140872">
            <w:pPr>
              <w:pStyle w:val="TAC"/>
              <w:rPr>
                <w:ins w:id="360" w:author="Jingzhou Wu - China Telecom" w:date="2023-10-30T15:48:00Z"/>
                <w:rFonts w:eastAsia="宋体" w:cs="Arial"/>
                <w:lang w:eastAsia="zh-CN"/>
              </w:rPr>
            </w:pPr>
            <w:ins w:id="361" w:author="Jingzhou Wu - China Telecom" w:date="2023-10-31T09:41:00Z">
              <w:r>
                <w:rPr>
                  <w:rFonts w:eastAsia="宋体"/>
                  <w:lang w:eastAsia="zh-CN"/>
                </w:rPr>
                <w:t>326592</w:t>
              </w:r>
            </w:ins>
          </w:p>
        </w:tc>
        <w:tc>
          <w:tcPr>
            <w:tcW w:w="643" w:type="pct"/>
            <w:vAlign w:val="center"/>
          </w:tcPr>
          <w:p w14:paraId="2304AE9E" w14:textId="67FC95B5" w:rsidR="00140872" w:rsidRPr="0061254C" w:rsidRDefault="00646DF6" w:rsidP="00140872">
            <w:pPr>
              <w:pStyle w:val="TAC"/>
              <w:rPr>
                <w:ins w:id="362" w:author="Jingzhou Wu - China Telecom" w:date="2023-10-30T15:48:00Z"/>
                <w:rFonts w:eastAsia="宋体" w:cs="Arial"/>
                <w:lang w:eastAsia="zh-CN"/>
              </w:rPr>
            </w:pPr>
            <w:ins w:id="363" w:author="Jingzhou Wu - China Telecom" w:date="2023-10-31T09:42:00Z">
              <w:r>
                <w:rPr>
                  <w:rFonts w:eastAsia="宋体" w:cs="Arial" w:hint="eastAsia"/>
                  <w:lang w:eastAsia="zh-CN"/>
                </w:rPr>
                <w:t>3</w:t>
              </w:r>
              <w:r>
                <w:rPr>
                  <w:rFonts w:eastAsia="宋体" w:cs="Arial"/>
                  <w:lang w:eastAsia="zh-CN"/>
                </w:rPr>
                <w:t>66048</w:t>
              </w:r>
            </w:ins>
          </w:p>
        </w:tc>
        <w:tc>
          <w:tcPr>
            <w:tcW w:w="644" w:type="pct"/>
            <w:vAlign w:val="center"/>
          </w:tcPr>
          <w:p w14:paraId="05ABB23A" w14:textId="1142ADBB" w:rsidR="00140872" w:rsidRPr="0061254C" w:rsidRDefault="00646DF6" w:rsidP="00140872">
            <w:pPr>
              <w:pStyle w:val="TAC"/>
              <w:rPr>
                <w:ins w:id="364" w:author="Jingzhou Wu - China Telecom" w:date="2023-10-30T15:48:00Z"/>
                <w:rFonts w:eastAsia="宋体" w:cs="Arial"/>
              </w:rPr>
            </w:pPr>
            <w:ins w:id="365" w:author="Jingzhou Wu - China Telecom" w:date="2023-10-31T09:42:00Z">
              <w:r>
                <w:rPr>
                  <w:rFonts w:eastAsia="宋体" w:cs="Arial"/>
                  <w:lang w:eastAsia="zh-CN"/>
                </w:rPr>
                <w:t>408384</w:t>
              </w:r>
            </w:ins>
          </w:p>
        </w:tc>
      </w:tr>
      <w:tr w:rsidR="00140872" w:rsidRPr="0061254C" w14:paraId="787EA093" w14:textId="77777777" w:rsidTr="00140872">
        <w:trPr>
          <w:jc w:val="center"/>
          <w:ins w:id="366" w:author="Jingzhou Wu - China Telecom" w:date="2023-10-30T15:48:00Z"/>
        </w:trPr>
        <w:tc>
          <w:tcPr>
            <w:tcW w:w="1432" w:type="pct"/>
            <w:vAlign w:val="center"/>
          </w:tcPr>
          <w:p w14:paraId="23765CD8" w14:textId="77777777" w:rsidR="00140872" w:rsidRPr="0061254C" w:rsidRDefault="00140872" w:rsidP="00140872">
            <w:pPr>
              <w:pStyle w:val="TAL"/>
              <w:rPr>
                <w:ins w:id="367" w:author="Jingzhou Wu - China Telecom" w:date="2023-10-30T15:48:00Z"/>
                <w:rFonts w:eastAsia="宋体"/>
              </w:rPr>
            </w:pPr>
            <w:ins w:id="368" w:author="Jingzhou Wu - China Telecom" w:date="2023-10-30T15:48:00Z">
              <w:r w:rsidRPr="0061254C">
                <w:rPr>
                  <w:rFonts w:eastAsia="宋体"/>
                </w:rPr>
                <w:t xml:space="preserve">  For Slots </w:t>
              </w:r>
              <w:proofErr w:type="spellStart"/>
              <w:r w:rsidRPr="0061254C">
                <w:rPr>
                  <w:rFonts w:eastAsia="宋体"/>
                </w:rPr>
                <w:t>i</w:t>
              </w:r>
              <w:proofErr w:type="spellEnd"/>
              <w:r w:rsidRPr="0061254C">
                <w:rPr>
                  <w:rFonts w:eastAsia="宋体"/>
                </w:rPr>
                <w:t xml:space="preserve"> =</w:t>
              </w:r>
              <w:proofErr w:type="gramStart"/>
              <w:r w:rsidRPr="0061254C">
                <w:rPr>
                  <w:rFonts w:eastAsia="宋体" w:hint="eastAsia"/>
                  <w:lang w:eastAsia="zh-CN"/>
                </w:rPr>
                <w:t>1</w:t>
              </w:r>
              <w:r w:rsidRPr="0061254C">
                <w:rPr>
                  <w:rFonts w:eastAsia="宋体"/>
                </w:rPr>
                <w:t>,…</w:t>
              </w:r>
              <w:proofErr w:type="gramEnd"/>
              <w:r w:rsidRPr="0061254C">
                <w:rPr>
                  <w:rFonts w:eastAsia="宋体"/>
                </w:rPr>
                <w:t>, 9, 12, …, 19</w:t>
              </w:r>
            </w:ins>
          </w:p>
        </w:tc>
        <w:tc>
          <w:tcPr>
            <w:tcW w:w="352" w:type="pct"/>
            <w:vAlign w:val="center"/>
          </w:tcPr>
          <w:p w14:paraId="0ED487FD" w14:textId="77777777" w:rsidR="00140872" w:rsidRPr="0061254C" w:rsidRDefault="00140872" w:rsidP="00140872">
            <w:pPr>
              <w:pStyle w:val="TAC"/>
              <w:rPr>
                <w:ins w:id="369" w:author="Jingzhou Wu - China Telecom" w:date="2023-10-30T15:48:00Z"/>
                <w:rFonts w:eastAsia="宋体"/>
              </w:rPr>
            </w:pPr>
            <w:ins w:id="370" w:author="Jingzhou Wu - China Telecom" w:date="2023-10-30T15:48:00Z">
              <w:r w:rsidRPr="0061254C">
                <w:rPr>
                  <w:rFonts w:eastAsia="宋体"/>
                </w:rPr>
                <w:t>Bits</w:t>
              </w:r>
            </w:ins>
          </w:p>
        </w:tc>
        <w:tc>
          <w:tcPr>
            <w:tcW w:w="643" w:type="pct"/>
            <w:vAlign w:val="center"/>
          </w:tcPr>
          <w:p w14:paraId="0A71AD43" w14:textId="017E1A91" w:rsidR="00140872" w:rsidRPr="00DF482C" w:rsidRDefault="003A19F2" w:rsidP="00140872">
            <w:pPr>
              <w:pStyle w:val="TAC"/>
              <w:rPr>
                <w:ins w:id="371" w:author="Jingzhou Wu - China Telecom" w:date="2023-10-30T15:48:00Z"/>
                <w:rFonts w:eastAsia="宋体"/>
                <w:lang w:eastAsia="zh-CN"/>
              </w:rPr>
            </w:pPr>
            <w:ins w:id="372" w:author="Jingzhou Wu - China Telecom" w:date="2023-10-31T09:38:00Z">
              <w:r w:rsidRPr="00DF482C">
                <w:rPr>
                  <w:rFonts w:eastAsia="宋体" w:hint="eastAsia"/>
                  <w:lang w:eastAsia="zh-CN"/>
                </w:rPr>
                <w:t>2</w:t>
              </w:r>
              <w:r w:rsidRPr="00DF482C">
                <w:rPr>
                  <w:rFonts w:eastAsia="宋体"/>
                  <w:lang w:eastAsia="zh-CN"/>
                </w:rPr>
                <w:t>53440</w:t>
              </w:r>
            </w:ins>
          </w:p>
        </w:tc>
        <w:tc>
          <w:tcPr>
            <w:tcW w:w="643" w:type="pct"/>
            <w:vAlign w:val="center"/>
          </w:tcPr>
          <w:p w14:paraId="4610873B" w14:textId="40614109" w:rsidR="00140872" w:rsidRPr="00460E52" w:rsidRDefault="00646DF6" w:rsidP="00140872">
            <w:pPr>
              <w:pStyle w:val="TAC"/>
              <w:rPr>
                <w:ins w:id="373" w:author="Jingzhou Wu - China Telecom" w:date="2023-10-30T15:48:00Z"/>
                <w:rFonts w:eastAsia="宋体"/>
                <w:lang w:eastAsia="zh-CN"/>
              </w:rPr>
            </w:pPr>
            <w:ins w:id="374" w:author="Jingzhou Wu - China Telecom" w:date="2023-10-31T09:38:00Z">
              <w:r>
                <w:rPr>
                  <w:rFonts w:eastAsia="宋体" w:hint="eastAsia"/>
                  <w:lang w:eastAsia="zh-CN"/>
                </w:rPr>
                <w:t>2</w:t>
              </w:r>
              <w:r>
                <w:rPr>
                  <w:rFonts w:eastAsia="宋体"/>
                  <w:lang w:eastAsia="zh-CN"/>
                </w:rPr>
                <w:t>97792</w:t>
              </w:r>
            </w:ins>
          </w:p>
        </w:tc>
        <w:tc>
          <w:tcPr>
            <w:tcW w:w="643" w:type="pct"/>
            <w:vAlign w:val="center"/>
          </w:tcPr>
          <w:p w14:paraId="0320BC80" w14:textId="4665BCCE" w:rsidR="00140872" w:rsidRPr="0061254C" w:rsidRDefault="00646DF6" w:rsidP="00140872">
            <w:pPr>
              <w:pStyle w:val="TAC"/>
              <w:rPr>
                <w:ins w:id="375" w:author="Jingzhou Wu - China Telecom" w:date="2023-10-30T15:48:00Z"/>
                <w:rFonts w:eastAsia="宋体" w:cs="Arial"/>
                <w:lang w:eastAsia="zh-CN"/>
              </w:rPr>
            </w:pPr>
            <w:ins w:id="376" w:author="Jingzhou Wu - China Telecom" w:date="2023-10-31T09:38:00Z">
              <w:r>
                <w:rPr>
                  <w:rFonts w:eastAsia="宋体" w:cs="Arial" w:hint="eastAsia"/>
                  <w:lang w:eastAsia="zh-CN"/>
                </w:rPr>
                <w:t>3</w:t>
              </w:r>
              <w:r>
                <w:rPr>
                  <w:rFonts w:eastAsia="宋体" w:cs="Arial"/>
                  <w:lang w:eastAsia="zh-CN"/>
                </w:rPr>
                <w:t>4</w:t>
              </w:r>
            </w:ins>
            <w:ins w:id="377" w:author="Jingzhou Wu - China Telecom" w:date="2023-10-31T09:39:00Z">
              <w:r>
                <w:rPr>
                  <w:rFonts w:eastAsia="宋体" w:cs="Arial"/>
                  <w:lang w:eastAsia="zh-CN"/>
                </w:rPr>
                <w:t>2144</w:t>
              </w:r>
            </w:ins>
          </w:p>
        </w:tc>
        <w:tc>
          <w:tcPr>
            <w:tcW w:w="643" w:type="pct"/>
            <w:vAlign w:val="center"/>
          </w:tcPr>
          <w:p w14:paraId="19EC3AB7" w14:textId="553E94C1" w:rsidR="00140872" w:rsidRPr="0061254C" w:rsidRDefault="00646DF6" w:rsidP="00140872">
            <w:pPr>
              <w:pStyle w:val="TAC"/>
              <w:rPr>
                <w:ins w:id="378" w:author="Jingzhou Wu - China Telecom" w:date="2023-10-30T15:48:00Z"/>
                <w:rFonts w:eastAsia="宋体" w:cs="Arial"/>
                <w:lang w:eastAsia="zh-CN"/>
              </w:rPr>
            </w:pPr>
            <w:ins w:id="379" w:author="Jingzhou Wu - China Telecom" w:date="2023-10-31T09:39:00Z">
              <w:r>
                <w:rPr>
                  <w:rFonts w:eastAsia="宋体" w:cs="Arial" w:hint="eastAsia"/>
                  <w:lang w:eastAsia="zh-CN"/>
                </w:rPr>
                <w:t>3</w:t>
              </w:r>
              <w:r>
                <w:rPr>
                  <w:rFonts w:eastAsia="宋体" w:cs="Arial"/>
                  <w:lang w:eastAsia="zh-CN"/>
                </w:rPr>
                <w:t>83328</w:t>
              </w:r>
            </w:ins>
          </w:p>
        </w:tc>
        <w:tc>
          <w:tcPr>
            <w:tcW w:w="644" w:type="pct"/>
            <w:vAlign w:val="center"/>
          </w:tcPr>
          <w:p w14:paraId="16954B83" w14:textId="0F69F238" w:rsidR="00140872" w:rsidRPr="0061254C" w:rsidRDefault="00646DF6" w:rsidP="00140872">
            <w:pPr>
              <w:pStyle w:val="TAC"/>
              <w:rPr>
                <w:ins w:id="380" w:author="Jingzhou Wu - China Telecom" w:date="2023-10-30T15:48:00Z"/>
                <w:rFonts w:eastAsia="宋体" w:cs="Arial"/>
                <w:lang w:eastAsia="zh-CN"/>
              </w:rPr>
            </w:pPr>
            <w:ins w:id="381" w:author="Jingzhou Wu - China Telecom" w:date="2023-10-31T09:39:00Z">
              <w:r>
                <w:rPr>
                  <w:rFonts w:eastAsia="宋体" w:cs="Arial" w:hint="eastAsia"/>
                  <w:lang w:eastAsia="zh-CN"/>
                </w:rPr>
                <w:t>4</w:t>
              </w:r>
              <w:r>
                <w:rPr>
                  <w:rFonts w:eastAsia="宋体" w:cs="Arial"/>
                  <w:lang w:eastAsia="zh-CN"/>
                </w:rPr>
                <w:t>27680</w:t>
              </w:r>
            </w:ins>
          </w:p>
        </w:tc>
      </w:tr>
      <w:tr w:rsidR="00140872" w:rsidRPr="0061254C" w14:paraId="6B2BE381" w14:textId="77777777" w:rsidTr="00140872">
        <w:trPr>
          <w:trHeight w:val="70"/>
          <w:jc w:val="center"/>
          <w:ins w:id="382" w:author="Jingzhou Wu - China Telecom" w:date="2023-10-30T15:48:00Z"/>
        </w:trPr>
        <w:tc>
          <w:tcPr>
            <w:tcW w:w="1432" w:type="pct"/>
            <w:vAlign w:val="center"/>
          </w:tcPr>
          <w:p w14:paraId="2CE32C40" w14:textId="77777777" w:rsidR="00140872" w:rsidRPr="0061254C" w:rsidRDefault="00140872" w:rsidP="00140872">
            <w:pPr>
              <w:pStyle w:val="TAL"/>
              <w:rPr>
                <w:ins w:id="383" w:author="Jingzhou Wu - China Telecom" w:date="2023-10-30T15:48:00Z"/>
                <w:rFonts w:eastAsia="宋体"/>
              </w:rPr>
            </w:pPr>
            <w:ins w:id="384" w:author="Jingzhou Wu - China Telecom" w:date="2023-10-30T15:48:00Z">
              <w:r w:rsidRPr="0061254C">
                <w:rPr>
                  <w:rFonts w:eastAsia="宋体"/>
                </w:rPr>
                <w:t>Max. Throughput averaged over 2 frames</w:t>
              </w:r>
            </w:ins>
          </w:p>
        </w:tc>
        <w:tc>
          <w:tcPr>
            <w:tcW w:w="352" w:type="pct"/>
            <w:vAlign w:val="center"/>
          </w:tcPr>
          <w:p w14:paraId="22256F0A" w14:textId="77777777" w:rsidR="00140872" w:rsidRPr="0061254C" w:rsidRDefault="00140872" w:rsidP="00140872">
            <w:pPr>
              <w:pStyle w:val="TAC"/>
              <w:rPr>
                <w:ins w:id="385" w:author="Jingzhou Wu - China Telecom" w:date="2023-10-30T15:48:00Z"/>
                <w:rFonts w:eastAsia="宋体"/>
              </w:rPr>
            </w:pPr>
            <w:ins w:id="386" w:author="Jingzhou Wu - China Telecom" w:date="2023-10-30T15:48:00Z">
              <w:r w:rsidRPr="0061254C">
                <w:rPr>
                  <w:rFonts w:eastAsia="宋体"/>
                </w:rPr>
                <w:t>Mbps</w:t>
              </w:r>
            </w:ins>
          </w:p>
        </w:tc>
        <w:tc>
          <w:tcPr>
            <w:tcW w:w="643" w:type="pct"/>
            <w:vAlign w:val="center"/>
          </w:tcPr>
          <w:p w14:paraId="112199AB" w14:textId="10A137FF" w:rsidR="00140872" w:rsidRPr="00DF482C" w:rsidRDefault="00DF482C" w:rsidP="00140872">
            <w:pPr>
              <w:pStyle w:val="TAC"/>
              <w:rPr>
                <w:ins w:id="387" w:author="Jingzhou Wu - China Telecom" w:date="2023-10-30T15:48:00Z"/>
                <w:rFonts w:eastAsia="宋体"/>
              </w:rPr>
            </w:pPr>
            <w:ins w:id="388" w:author="Jingzhou Wu - China Telecom" w:date="2023-10-31T09:59:00Z">
              <w:r w:rsidRPr="00DF482C">
                <w:rPr>
                  <w:rFonts w:eastAsia="宋体"/>
                </w:rPr>
                <w:t>120.726</w:t>
              </w:r>
            </w:ins>
          </w:p>
        </w:tc>
        <w:tc>
          <w:tcPr>
            <w:tcW w:w="643" w:type="pct"/>
            <w:vAlign w:val="center"/>
          </w:tcPr>
          <w:p w14:paraId="5110F017" w14:textId="7FC76C5C" w:rsidR="00140872" w:rsidRPr="00DF482C" w:rsidRDefault="00DF482C" w:rsidP="00140872">
            <w:pPr>
              <w:pStyle w:val="TAC"/>
              <w:rPr>
                <w:ins w:id="389" w:author="Jingzhou Wu - China Telecom" w:date="2023-10-30T15:48:00Z"/>
                <w:rFonts w:eastAsia="宋体"/>
                <w:lang w:eastAsia="zh-CN"/>
              </w:rPr>
            </w:pPr>
            <w:ins w:id="390" w:author="Jingzhou Wu - China Telecom" w:date="2023-10-31T10:00:00Z">
              <w:r>
                <w:rPr>
                  <w:rFonts w:eastAsia="宋体" w:hint="eastAsia"/>
                  <w:lang w:eastAsia="zh-CN"/>
                </w:rPr>
                <w:t>1</w:t>
              </w:r>
              <w:r>
                <w:rPr>
                  <w:rFonts w:eastAsia="宋体"/>
                  <w:lang w:eastAsia="zh-CN"/>
                </w:rPr>
                <w:t>44.027</w:t>
              </w:r>
            </w:ins>
          </w:p>
        </w:tc>
        <w:tc>
          <w:tcPr>
            <w:tcW w:w="643" w:type="pct"/>
            <w:vAlign w:val="center"/>
          </w:tcPr>
          <w:p w14:paraId="11D77A53" w14:textId="1A790722" w:rsidR="00140872" w:rsidRPr="00DF482C" w:rsidRDefault="00DF482C" w:rsidP="00140872">
            <w:pPr>
              <w:pStyle w:val="TAC"/>
              <w:rPr>
                <w:ins w:id="391" w:author="Jingzhou Wu - China Telecom" w:date="2023-10-30T15:48:00Z"/>
                <w:rFonts w:eastAsia="宋体" w:cs="Arial"/>
                <w:lang w:eastAsia="zh-CN"/>
              </w:rPr>
            </w:pPr>
            <w:ins w:id="392" w:author="Jingzhou Wu - China Telecom" w:date="2023-10-31T10:01:00Z">
              <w:r>
                <w:rPr>
                  <w:rFonts w:eastAsia="宋体" w:cs="Arial" w:hint="eastAsia"/>
                  <w:lang w:eastAsia="zh-CN"/>
                </w:rPr>
                <w:t>1</w:t>
              </w:r>
              <w:r>
                <w:rPr>
                  <w:rFonts w:eastAsia="宋体" w:cs="Arial"/>
                  <w:lang w:eastAsia="zh-CN"/>
                </w:rPr>
                <w:t>63.567</w:t>
              </w:r>
            </w:ins>
          </w:p>
        </w:tc>
        <w:tc>
          <w:tcPr>
            <w:tcW w:w="643" w:type="pct"/>
            <w:vAlign w:val="center"/>
          </w:tcPr>
          <w:p w14:paraId="127C7F12" w14:textId="26BC208B" w:rsidR="00140872" w:rsidRPr="00DF482C" w:rsidRDefault="00DF482C" w:rsidP="00140872">
            <w:pPr>
              <w:pStyle w:val="TAC"/>
              <w:rPr>
                <w:ins w:id="393" w:author="Jingzhou Wu - China Telecom" w:date="2023-10-30T15:48:00Z"/>
                <w:rFonts w:eastAsia="宋体" w:cs="Arial"/>
                <w:lang w:eastAsia="zh-CN"/>
              </w:rPr>
            </w:pPr>
            <w:ins w:id="394" w:author="Jingzhou Wu - China Telecom" w:date="2023-10-31T10:02:00Z">
              <w:r>
                <w:rPr>
                  <w:rFonts w:eastAsia="宋体" w:cs="Arial" w:hint="eastAsia"/>
                  <w:lang w:eastAsia="zh-CN"/>
                </w:rPr>
                <w:t>1</w:t>
              </w:r>
              <w:r>
                <w:rPr>
                  <w:rFonts w:eastAsia="宋体" w:cs="Arial"/>
                  <w:lang w:eastAsia="zh-CN"/>
                </w:rPr>
                <w:t>82.992</w:t>
              </w:r>
            </w:ins>
          </w:p>
        </w:tc>
        <w:tc>
          <w:tcPr>
            <w:tcW w:w="644" w:type="pct"/>
            <w:vAlign w:val="center"/>
          </w:tcPr>
          <w:p w14:paraId="4D23A2DD" w14:textId="16E0BE83" w:rsidR="00140872" w:rsidRPr="00DF482C" w:rsidRDefault="00DF482C" w:rsidP="00140872">
            <w:pPr>
              <w:pStyle w:val="TAC"/>
              <w:rPr>
                <w:ins w:id="395" w:author="Jingzhou Wu - China Telecom" w:date="2023-10-30T15:48:00Z"/>
                <w:rFonts w:eastAsia="宋体" w:cs="Arial"/>
                <w:lang w:eastAsia="zh-CN"/>
              </w:rPr>
            </w:pPr>
            <w:ins w:id="396" w:author="Jingzhou Wu - China Telecom" w:date="2023-10-31T10:03:00Z">
              <w:r>
                <w:rPr>
                  <w:rFonts w:eastAsia="宋体" w:cs="Arial" w:hint="eastAsia"/>
                  <w:lang w:eastAsia="zh-CN"/>
                </w:rPr>
                <w:t>2</w:t>
              </w:r>
              <w:r>
                <w:rPr>
                  <w:rFonts w:eastAsia="宋体" w:cs="Arial"/>
                  <w:lang w:eastAsia="zh-CN"/>
                </w:rPr>
                <w:t>06.271</w:t>
              </w:r>
            </w:ins>
          </w:p>
        </w:tc>
      </w:tr>
      <w:tr w:rsidR="00245E80" w:rsidRPr="0061254C" w14:paraId="57BFC502" w14:textId="77777777" w:rsidTr="00245E80">
        <w:trPr>
          <w:trHeight w:val="70"/>
          <w:jc w:val="center"/>
          <w:ins w:id="397" w:author="Jingzhou Wu - China Telecom" w:date="2023-10-30T15:48:00Z"/>
        </w:trPr>
        <w:tc>
          <w:tcPr>
            <w:tcW w:w="5000" w:type="pct"/>
            <w:gridSpan w:val="7"/>
          </w:tcPr>
          <w:p w14:paraId="0DC3C94C" w14:textId="77777777" w:rsidR="00245E80" w:rsidRPr="0061254C" w:rsidRDefault="00245E80" w:rsidP="00245E80">
            <w:pPr>
              <w:pStyle w:val="TAN"/>
              <w:rPr>
                <w:ins w:id="398" w:author="Jingzhou Wu - China Telecom" w:date="2023-10-30T15:48:00Z"/>
                <w:rFonts w:eastAsia="宋体"/>
              </w:rPr>
            </w:pPr>
            <w:ins w:id="399" w:author="Jingzhou Wu - China Telecom" w:date="2023-10-30T15:48:00Z">
              <w:r w:rsidRPr="0061254C">
                <w:rPr>
                  <w:rFonts w:eastAsia="宋体"/>
                </w:rPr>
                <w:t>Note 1:</w:t>
              </w:r>
              <w:r w:rsidRPr="0061254C">
                <w:rPr>
                  <w:rFonts w:eastAsia="宋体"/>
                </w:rPr>
                <w:tab/>
                <w:t xml:space="preserve">SS/PBCH block is transmitted in slot #0 with periodicity 20 </w:t>
              </w:r>
              <w:proofErr w:type="spellStart"/>
              <w:r w:rsidRPr="0061254C">
                <w:rPr>
                  <w:rFonts w:eastAsia="宋体"/>
                </w:rPr>
                <w:t>ms</w:t>
              </w:r>
              <w:proofErr w:type="spellEnd"/>
            </w:ins>
          </w:p>
          <w:p w14:paraId="2B0E1EC9" w14:textId="77777777" w:rsidR="00245E80" w:rsidRPr="0061254C" w:rsidRDefault="00245E80" w:rsidP="00245E80">
            <w:pPr>
              <w:pStyle w:val="TAN"/>
              <w:rPr>
                <w:ins w:id="400" w:author="Jingzhou Wu - China Telecom" w:date="2023-10-30T15:48:00Z"/>
                <w:rFonts w:eastAsia="宋体"/>
              </w:rPr>
            </w:pPr>
            <w:ins w:id="401" w:author="Jingzhou Wu - China Telecom" w:date="2023-10-30T15:48:00Z">
              <w:r w:rsidRPr="0061254C">
                <w:rPr>
                  <w:rFonts w:eastAsia="宋体"/>
                  <w:lang w:val="en-US"/>
                </w:rPr>
                <w:t>Note 2:</w:t>
              </w:r>
              <w:r w:rsidRPr="0061254C">
                <w:rPr>
                  <w:rFonts w:eastAsia="宋体"/>
                </w:rPr>
                <w:tab/>
              </w:r>
              <w:r w:rsidRPr="0061254C">
                <w:rPr>
                  <w:rFonts w:eastAsia="宋体"/>
                  <w:lang w:val="en-US"/>
                </w:rPr>
                <w:t xml:space="preserve">Slot </w:t>
              </w:r>
              <w:proofErr w:type="spellStart"/>
              <w:r w:rsidRPr="0061254C">
                <w:rPr>
                  <w:rFonts w:eastAsia="宋体"/>
                  <w:lang w:val="en-US"/>
                </w:rPr>
                <w:t>i</w:t>
              </w:r>
              <w:proofErr w:type="spellEnd"/>
              <w:r w:rsidRPr="0061254C">
                <w:rPr>
                  <w:rFonts w:eastAsia="宋体"/>
                  <w:lang w:val="en-US"/>
                </w:rPr>
                <w:t xml:space="preserve"> is slot index per 2 frames</w:t>
              </w:r>
            </w:ins>
          </w:p>
        </w:tc>
      </w:tr>
    </w:tbl>
    <w:p w14:paraId="494E2106" w14:textId="77777777" w:rsidR="00245E80" w:rsidRPr="00245E80" w:rsidRDefault="00245E80" w:rsidP="00245E80">
      <w:pPr>
        <w:rPr>
          <w:b/>
          <w:bCs/>
          <w:highlight w:val="yellow"/>
          <w:lang w:eastAsia="zh-CN"/>
        </w:rPr>
      </w:pPr>
    </w:p>
    <w:p w14:paraId="16F8E380" w14:textId="77777777" w:rsidR="00245E80" w:rsidRDefault="00245E80" w:rsidP="00245E80">
      <w:pPr>
        <w:rPr>
          <w:b/>
          <w:bCs/>
          <w:highlight w:val="yellow"/>
          <w:lang w:eastAsia="zh-CN"/>
        </w:rPr>
      </w:pPr>
    </w:p>
    <w:p w14:paraId="4F060393" w14:textId="09F7B4D1" w:rsidR="00535237" w:rsidRPr="00762C92" w:rsidRDefault="00762C92" w:rsidP="00762C92">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change&gt;</w:t>
      </w:r>
    </w:p>
    <w:sectPr w:rsidR="00535237" w:rsidRPr="00762C92" w:rsidSect="005B28D6">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7BD98" w14:textId="77777777" w:rsidR="0030088A" w:rsidRDefault="0030088A">
      <w:r>
        <w:separator/>
      </w:r>
    </w:p>
  </w:endnote>
  <w:endnote w:type="continuationSeparator" w:id="0">
    <w:p w14:paraId="676BD30C" w14:textId="77777777" w:rsidR="0030088A" w:rsidRDefault="00300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3A19F2" w:rsidRDefault="003A19F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8FCFE" w14:textId="77777777" w:rsidR="0030088A" w:rsidRDefault="0030088A">
      <w:r>
        <w:separator/>
      </w:r>
    </w:p>
  </w:footnote>
  <w:footnote w:type="continuationSeparator" w:id="0">
    <w:p w14:paraId="4CA35819" w14:textId="77777777" w:rsidR="0030088A" w:rsidRDefault="00300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3A19F2" w:rsidRDefault="003A19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3A19F2" w:rsidRDefault="003A19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3"/>
  </w:num>
  <w:num w:numId="3">
    <w:abstractNumId w:val="5"/>
  </w:num>
  <w:num w:numId="4">
    <w:abstractNumId w:val="19"/>
  </w:num>
  <w:num w:numId="5">
    <w:abstractNumId w:val="16"/>
  </w:num>
  <w:num w:numId="6">
    <w:abstractNumId w:val="29"/>
  </w:num>
  <w:num w:numId="7">
    <w:abstractNumId w:val="34"/>
  </w:num>
  <w:num w:numId="8">
    <w:abstractNumId w:val="35"/>
  </w:num>
  <w:num w:numId="9">
    <w:abstractNumId w:val="13"/>
  </w:num>
  <w:num w:numId="10">
    <w:abstractNumId w:val="6"/>
  </w:num>
  <w:num w:numId="11">
    <w:abstractNumId w:val="17"/>
  </w:num>
  <w:num w:numId="12">
    <w:abstractNumId w:val="18"/>
  </w:num>
  <w:num w:numId="13">
    <w:abstractNumId w:val="14"/>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10"/>
  </w:num>
  <w:num w:numId="23">
    <w:abstractNumId w:val="23"/>
  </w:num>
  <w:num w:numId="24">
    <w:abstractNumId w:val="22"/>
  </w:num>
  <w:num w:numId="25">
    <w:abstractNumId w:val="28"/>
  </w:num>
  <w:num w:numId="26">
    <w:abstractNumId w:val="31"/>
  </w:num>
  <w:num w:numId="27">
    <w:abstractNumId w:val="8"/>
  </w:num>
  <w:num w:numId="28">
    <w:abstractNumId w:val="3"/>
  </w:num>
  <w:num w:numId="29">
    <w:abstractNumId w:val="27"/>
  </w:num>
  <w:num w:numId="30">
    <w:abstractNumId w:val="20"/>
  </w:num>
  <w:num w:numId="31">
    <w:abstractNumId w:val="11"/>
  </w:num>
  <w:num w:numId="32">
    <w:abstractNumId w:val="32"/>
  </w:num>
  <w:num w:numId="33">
    <w:abstractNumId w:val="7"/>
  </w:num>
  <w:num w:numId="34">
    <w:abstractNumId w:val="1"/>
  </w:num>
  <w:num w:numId="35">
    <w:abstractNumId w:val="9"/>
  </w:num>
  <w:num w:numId="36">
    <w:abstractNumId w:val="1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4"/>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4FD3"/>
    <w:rsid w:val="000464D3"/>
    <w:rsid w:val="000465DB"/>
    <w:rsid w:val="00050AE6"/>
    <w:rsid w:val="000655F2"/>
    <w:rsid w:val="00066FC2"/>
    <w:rsid w:val="00080821"/>
    <w:rsid w:val="00084923"/>
    <w:rsid w:val="0008666F"/>
    <w:rsid w:val="00092D8B"/>
    <w:rsid w:val="00096E4E"/>
    <w:rsid w:val="000A0DE1"/>
    <w:rsid w:val="000A6394"/>
    <w:rsid w:val="000B7FED"/>
    <w:rsid w:val="000C038A"/>
    <w:rsid w:val="000C2BFA"/>
    <w:rsid w:val="000C2C59"/>
    <w:rsid w:val="000C2D8B"/>
    <w:rsid w:val="000C6598"/>
    <w:rsid w:val="000D010B"/>
    <w:rsid w:val="000D07B3"/>
    <w:rsid w:val="000D44B3"/>
    <w:rsid w:val="000E07C1"/>
    <w:rsid w:val="000E26D1"/>
    <w:rsid w:val="000E2C9A"/>
    <w:rsid w:val="000E5CF7"/>
    <w:rsid w:val="000F16D2"/>
    <w:rsid w:val="000F484F"/>
    <w:rsid w:val="000F4E36"/>
    <w:rsid w:val="00104498"/>
    <w:rsid w:val="00116D8C"/>
    <w:rsid w:val="00122965"/>
    <w:rsid w:val="00127E9F"/>
    <w:rsid w:val="00140872"/>
    <w:rsid w:val="00140EBD"/>
    <w:rsid w:val="00145D43"/>
    <w:rsid w:val="00147BD8"/>
    <w:rsid w:val="00152171"/>
    <w:rsid w:val="00153A16"/>
    <w:rsid w:val="00156895"/>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32C79"/>
    <w:rsid w:val="00245E80"/>
    <w:rsid w:val="002533F1"/>
    <w:rsid w:val="0026004D"/>
    <w:rsid w:val="002608B6"/>
    <w:rsid w:val="002640DD"/>
    <w:rsid w:val="002644E8"/>
    <w:rsid w:val="00275D12"/>
    <w:rsid w:val="0027760E"/>
    <w:rsid w:val="00284F0D"/>
    <w:rsid w:val="00284FEB"/>
    <w:rsid w:val="002860C4"/>
    <w:rsid w:val="00291E41"/>
    <w:rsid w:val="002A64C3"/>
    <w:rsid w:val="002B25D7"/>
    <w:rsid w:val="002B5435"/>
    <w:rsid w:val="002B5741"/>
    <w:rsid w:val="002C1450"/>
    <w:rsid w:val="002D33FD"/>
    <w:rsid w:val="002E2A38"/>
    <w:rsid w:val="002E472E"/>
    <w:rsid w:val="002E6F22"/>
    <w:rsid w:val="0030088A"/>
    <w:rsid w:val="0030149E"/>
    <w:rsid w:val="00305409"/>
    <w:rsid w:val="0032295A"/>
    <w:rsid w:val="00341A79"/>
    <w:rsid w:val="00350D18"/>
    <w:rsid w:val="003609EF"/>
    <w:rsid w:val="0036231A"/>
    <w:rsid w:val="00365187"/>
    <w:rsid w:val="00374DD4"/>
    <w:rsid w:val="00380746"/>
    <w:rsid w:val="00383180"/>
    <w:rsid w:val="00383369"/>
    <w:rsid w:val="003843E9"/>
    <w:rsid w:val="00385442"/>
    <w:rsid w:val="003855F3"/>
    <w:rsid w:val="00393FD3"/>
    <w:rsid w:val="00394332"/>
    <w:rsid w:val="003951F2"/>
    <w:rsid w:val="003A00F3"/>
    <w:rsid w:val="003A1205"/>
    <w:rsid w:val="003A19F2"/>
    <w:rsid w:val="003B0B06"/>
    <w:rsid w:val="003C008C"/>
    <w:rsid w:val="003C41E7"/>
    <w:rsid w:val="003C7BBF"/>
    <w:rsid w:val="003D6559"/>
    <w:rsid w:val="003E1A36"/>
    <w:rsid w:val="003E5D15"/>
    <w:rsid w:val="003E7268"/>
    <w:rsid w:val="003F1832"/>
    <w:rsid w:val="003F3891"/>
    <w:rsid w:val="003F5F31"/>
    <w:rsid w:val="003F6EA7"/>
    <w:rsid w:val="00402B8F"/>
    <w:rsid w:val="00407727"/>
    <w:rsid w:val="004101BD"/>
    <w:rsid w:val="00410371"/>
    <w:rsid w:val="00416F39"/>
    <w:rsid w:val="0042011D"/>
    <w:rsid w:val="0042195D"/>
    <w:rsid w:val="00423E38"/>
    <w:rsid w:val="004242F1"/>
    <w:rsid w:val="00431E68"/>
    <w:rsid w:val="00433883"/>
    <w:rsid w:val="00453F9C"/>
    <w:rsid w:val="0047110C"/>
    <w:rsid w:val="004733D0"/>
    <w:rsid w:val="00484407"/>
    <w:rsid w:val="004B070D"/>
    <w:rsid w:val="004B45F8"/>
    <w:rsid w:val="004B75B7"/>
    <w:rsid w:val="004C6883"/>
    <w:rsid w:val="004D55DF"/>
    <w:rsid w:val="004E0DFD"/>
    <w:rsid w:val="004E6F1C"/>
    <w:rsid w:val="0050613E"/>
    <w:rsid w:val="00511B16"/>
    <w:rsid w:val="0051580D"/>
    <w:rsid w:val="00535237"/>
    <w:rsid w:val="00540B41"/>
    <w:rsid w:val="00547111"/>
    <w:rsid w:val="0055037E"/>
    <w:rsid w:val="005504B1"/>
    <w:rsid w:val="00554CFD"/>
    <w:rsid w:val="00555888"/>
    <w:rsid w:val="00564906"/>
    <w:rsid w:val="00592D74"/>
    <w:rsid w:val="00592DC2"/>
    <w:rsid w:val="005956BF"/>
    <w:rsid w:val="005973D3"/>
    <w:rsid w:val="00597E0F"/>
    <w:rsid w:val="005A09ED"/>
    <w:rsid w:val="005A5C0E"/>
    <w:rsid w:val="005A64AA"/>
    <w:rsid w:val="005B01DA"/>
    <w:rsid w:val="005B28D6"/>
    <w:rsid w:val="005B4E1F"/>
    <w:rsid w:val="005C1500"/>
    <w:rsid w:val="005C20F2"/>
    <w:rsid w:val="005C2725"/>
    <w:rsid w:val="005D0277"/>
    <w:rsid w:val="005D12E5"/>
    <w:rsid w:val="005D51B6"/>
    <w:rsid w:val="005E2C44"/>
    <w:rsid w:val="005F4B34"/>
    <w:rsid w:val="005F53BB"/>
    <w:rsid w:val="005F7657"/>
    <w:rsid w:val="00600C9F"/>
    <w:rsid w:val="00611493"/>
    <w:rsid w:val="006119AA"/>
    <w:rsid w:val="00621188"/>
    <w:rsid w:val="006257ED"/>
    <w:rsid w:val="00634D27"/>
    <w:rsid w:val="00646DF6"/>
    <w:rsid w:val="00654298"/>
    <w:rsid w:val="00661D11"/>
    <w:rsid w:val="00665C47"/>
    <w:rsid w:val="0067120F"/>
    <w:rsid w:val="00674A39"/>
    <w:rsid w:val="00676561"/>
    <w:rsid w:val="006832C2"/>
    <w:rsid w:val="00690126"/>
    <w:rsid w:val="00693E38"/>
    <w:rsid w:val="00695808"/>
    <w:rsid w:val="006B084C"/>
    <w:rsid w:val="006B3C98"/>
    <w:rsid w:val="006B46FB"/>
    <w:rsid w:val="006B683F"/>
    <w:rsid w:val="006C1DBF"/>
    <w:rsid w:val="006C3DB7"/>
    <w:rsid w:val="006D5AFB"/>
    <w:rsid w:val="006E21FB"/>
    <w:rsid w:val="006E2BFD"/>
    <w:rsid w:val="006F7F46"/>
    <w:rsid w:val="0070239D"/>
    <w:rsid w:val="00706D06"/>
    <w:rsid w:val="00707DF0"/>
    <w:rsid w:val="00710CBD"/>
    <w:rsid w:val="007176FF"/>
    <w:rsid w:val="00724C26"/>
    <w:rsid w:val="00731162"/>
    <w:rsid w:val="00735754"/>
    <w:rsid w:val="0073646D"/>
    <w:rsid w:val="00742336"/>
    <w:rsid w:val="007474BF"/>
    <w:rsid w:val="00762006"/>
    <w:rsid w:val="00762C92"/>
    <w:rsid w:val="00762F0E"/>
    <w:rsid w:val="00786A53"/>
    <w:rsid w:val="00792342"/>
    <w:rsid w:val="0079321B"/>
    <w:rsid w:val="00794224"/>
    <w:rsid w:val="00794607"/>
    <w:rsid w:val="007967F1"/>
    <w:rsid w:val="007977A8"/>
    <w:rsid w:val="007A08C9"/>
    <w:rsid w:val="007A6764"/>
    <w:rsid w:val="007B512A"/>
    <w:rsid w:val="007B7C8C"/>
    <w:rsid w:val="007C2097"/>
    <w:rsid w:val="007C435E"/>
    <w:rsid w:val="007C689F"/>
    <w:rsid w:val="007C7D48"/>
    <w:rsid w:val="007D6A07"/>
    <w:rsid w:val="007E259D"/>
    <w:rsid w:val="007E3189"/>
    <w:rsid w:val="007E517C"/>
    <w:rsid w:val="007F5E0F"/>
    <w:rsid w:val="007F7259"/>
    <w:rsid w:val="008040A8"/>
    <w:rsid w:val="00805F29"/>
    <w:rsid w:val="00807802"/>
    <w:rsid w:val="00816833"/>
    <w:rsid w:val="0082147F"/>
    <w:rsid w:val="008279FA"/>
    <w:rsid w:val="00836915"/>
    <w:rsid w:val="008375CD"/>
    <w:rsid w:val="00841283"/>
    <w:rsid w:val="008423A6"/>
    <w:rsid w:val="0085243A"/>
    <w:rsid w:val="00853F82"/>
    <w:rsid w:val="008626E7"/>
    <w:rsid w:val="00863AFB"/>
    <w:rsid w:val="008655B7"/>
    <w:rsid w:val="00866EF5"/>
    <w:rsid w:val="00870EE7"/>
    <w:rsid w:val="008725D0"/>
    <w:rsid w:val="008771ED"/>
    <w:rsid w:val="00880BEB"/>
    <w:rsid w:val="008863B9"/>
    <w:rsid w:val="008903D4"/>
    <w:rsid w:val="0089114D"/>
    <w:rsid w:val="0089768E"/>
    <w:rsid w:val="008A45A6"/>
    <w:rsid w:val="008B6B00"/>
    <w:rsid w:val="008C681C"/>
    <w:rsid w:val="008F3789"/>
    <w:rsid w:val="008F686C"/>
    <w:rsid w:val="009055F7"/>
    <w:rsid w:val="009148DE"/>
    <w:rsid w:val="00917D9D"/>
    <w:rsid w:val="00922365"/>
    <w:rsid w:val="00925335"/>
    <w:rsid w:val="009262DF"/>
    <w:rsid w:val="00932F24"/>
    <w:rsid w:val="00932FB8"/>
    <w:rsid w:val="00935723"/>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A6FD7"/>
    <w:rsid w:val="009B091D"/>
    <w:rsid w:val="009C2C17"/>
    <w:rsid w:val="009E3297"/>
    <w:rsid w:val="009F599D"/>
    <w:rsid w:val="009F734F"/>
    <w:rsid w:val="00A00B23"/>
    <w:rsid w:val="00A04FB7"/>
    <w:rsid w:val="00A056CC"/>
    <w:rsid w:val="00A05955"/>
    <w:rsid w:val="00A207A5"/>
    <w:rsid w:val="00A246B6"/>
    <w:rsid w:val="00A34881"/>
    <w:rsid w:val="00A42D96"/>
    <w:rsid w:val="00A47E70"/>
    <w:rsid w:val="00A50C90"/>
    <w:rsid w:val="00A50CF0"/>
    <w:rsid w:val="00A566FB"/>
    <w:rsid w:val="00A71FF2"/>
    <w:rsid w:val="00A750A8"/>
    <w:rsid w:val="00A7671C"/>
    <w:rsid w:val="00A872FA"/>
    <w:rsid w:val="00A919AB"/>
    <w:rsid w:val="00A91A50"/>
    <w:rsid w:val="00A93D57"/>
    <w:rsid w:val="00A9430B"/>
    <w:rsid w:val="00A9440F"/>
    <w:rsid w:val="00AA2CBC"/>
    <w:rsid w:val="00AA4BF5"/>
    <w:rsid w:val="00AB00A2"/>
    <w:rsid w:val="00AB5252"/>
    <w:rsid w:val="00AC1D4F"/>
    <w:rsid w:val="00AC28FC"/>
    <w:rsid w:val="00AC5820"/>
    <w:rsid w:val="00AC7B3D"/>
    <w:rsid w:val="00AD0474"/>
    <w:rsid w:val="00AD1CD8"/>
    <w:rsid w:val="00AE01F7"/>
    <w:rsid w:val="00AF1887"/>
    <w:rsid w:val="00AF3F10"/>
    <w:rsid w:val="00AF4CAD"/>
    <w:rsid w:val="00B06F89"/>
    <w:rsid w:val="00B16100"/>
    <w:rsid w:val="00B258BB"/>
    <w:rsid w:val="00B341CA"/>
    <w:rsid w:val="00B362DD"/>
    <w:rsid w:val="00B40B89"/>
    <w:rsid w:val="00B44463"/>
    <w:rsid w:val="00B57E12"/>
    <w:rsid w:val="00B67B97"/>
    <w:rsid w:val="00B73912"/>
    <w:rsid w:val="00B77B57"/>
    <w:rsid w:val="00B8015D"/>
    <w:rsid w:val="00B8025E"/>
    <w:rsid w:val="00B87782"/>
    <w:rsid w:val="00B968C8"/>
    <w:rsid w:val="00BA34E6"/>
    <w:rsid w:val="00BA3EC5"/>
    <w:rsid w:val="00BA4F76"/>
    <w:rsid w:val="00BA516C"/>
    <w:rsid w:val="00BA51D9"/>
    <w:rsid w:val="00BB5DFC"/>
    <w:rsid w:val="00BB6AAB"/>
    <w:rsid w:val="00BC0A71"/>
    <w:rsid w:val="00BC402D"/>
    <w:rsid w:val="00BC77B8"/>
    <w:rsid w:val="00BD279D"/>
    <w:rsid w:val="00BD29AC"/>
    <w:rsid w:val="00BD6BB8"/>
    <w:rsid w:val="00BF2BB1"/>
    <w:rsid w:val="00BF5A9E"/>
    <w:rsid w:val="00C10939"/>
    <w:rsid w:val="00C1182B"/>
    <w:rsid w:val="00C1352C"/>
    <w:rsid w:val="00C158BA"/>
    <w:rsid w:val="00C2380F"/>
    <w:rsid w:val="00C32B3F"/>
    <w:rsid w:val="00C35156"/>
    <w:rsid w:val="00C5257D"/>
    <w:rsid w:val="00C53F9F"/>
    <w:rsid w:val="00C66BA2"/>
    <w:rsid w:val="00C66C7E"/>
    <w:rsid w:val="00C7076C"/>
    <w:rsid w:val="00C761CD"/>
    <w:rsid w:val="00C761D0"/>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664FD"/>
    <w:rsid w:val="00D66520"/>
    <w:rsid w:val="00D73078"/>
    <w:rsid w:val="00D804DD"/>
    <w:rsid w:val="00D81A14"/>
    <w:rsid w:val="00D82262"/>
    <w:rsid w:val="00D9171C"/>
    <w:rsid w:val="00D9385E"/>
    <w:rsid w:val="00D93C35"/>
    <w:rsid w:val="00DA1D52"/>
    <w:rsid w:val="00DA6B18"/>
    <w:rsid w:val="00DB1185"/>
    <w:rsid w:val="00DB5887"/>
    <w:rsid w:val="00DD1073"/>
    <w:rsid w:val="00DD1CE3"/>
    <w:rsid w:val="00DE34CF"/>
    <w:rsid w:val="00DE51E4"/>
    <w:rsid w:val="00DE6785"/>
    <w:rsid w:val="00DF1C76"/>
    <w:rsid w:val="00DF482C"/>
    <w:rsid w:val="00DF5198"/>
    <w:rsid w:val="00E065A3"/>
    <w:rsid w:val="00E11D99"/>
    <w:rsid w:val="00E13F3D"/>
    <w:rsid w:val="00E1769E"/>
    <w:rsid w:val="00E20411"/>
    <w:rsid w:val="00E238FD"/>
    <w:rsid w:val="00E26D99"/>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E0E"/>
    <w:rsid w:val="00EC53EB"/>
    <w:rsid w:val="00ED113F"/>
    <w:rsid w:val="00EE1B3A"/>
    <w:rsid w:val="00EE4BF6"/>
    <w:rsid w:val="00EE7D7C"/>
    <w:rsid w:val="00EF0C72"/>
    <w:rsid w:val="00EF5238"/>
    <w:rsid w:val="00F0048F"/>
    <w:rsid w:val="00F0746D"/>
    <w:rsid w:val="00F10D8C"/>
    <w:rsid w:val="00F11C5B"/>
    <w:rsid w:val="00F120BA"/>
    <w:rsid w:val="00F17CA0"/>
    <w:rsid w:val="00F22E76"/>
    <w:rsid w:val="00F25D98"/>
    <w:rsid w:val="00F27265"/>
    <w:rsid w:val="00F300FB"/>
    <w:rsid w:val="00F30FF7"/>
    <w:rsid w:val="00F32E5F"/>
    <w:rsid w:val="00F3306A"/>
    <w:rsid w:val="00F376A4"/>
    <w:rsid w:val="00F377BC"/>
    <w:rsid w:val="00F52E04"/>
    <w:rsid w:val="00F7770C"/>
    <w:rsid w:val="00F96CBF"/>
    <w:rsid w:val="00F97552"/>
    <w:rsid w:val="00F976B6"/>
    <w:rsid w:val="00FA3737"/>
    <w:rsid w:val="00FA43B1"/>
    <w:rsid w:val="00FA7465"/>
    <w:rsid w:val="00FA7843"/>
    <w:rsid w:val="00FB37C2"/>
    <w:rsid w:val="00FB6386"/>
    <w:rsid w:val="00FC1C7C"/>
    <w:rsid w:val="00FC241D"/>
    <w:rsid w:val="00FC301E"/>
    <w:rsid w:val="00FD4953"/>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uiPriority w:val="99"/>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4">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uiPriority w:val="99"/>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uiPriority w:val="39"/>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5">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6">
    <w:name w:val="修订1"/>
    <w:hidden/>
    <w:semiHidden/>
    <w:qFormat/>
    <w:rsid w:val="00E20411"/>
    <w:rPr>
      <w:rFonts w:ascii="Times New Roman" w:eastAsia="Batang" w:hAnsi="Times New Roman"/>
      <w:lang w:val="en-GB" w:eastAsia="en-US"/>
    </w:rPr>
  </w:style>
  <w:style w:type="paragraph" w:styleId="aff1">
    <w:name w:val="endnote text"/>
    <w:basedOn w:val="a1"/>
    <w:link w:val="2f1"/>
    <w:uiPriority w:val="99"/>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3">
    <w:name w:val="Title"/>
    <w:aliases w:val="Section Header"/>
    <w:basedOn w:val="a1"/>
    <w:next w:val="a1"/>
    <w:link w:val="aff4"/>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aff5">
    <w:name w:val="Date"/>
    <w:basedOn w:val="a1"/>
    <w:next w:val="a1"/>
    <w:link w:val="aff6"/>
    <w:uiPriority w:val="99"/>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uiPriority w:val="99"/>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宋体" w:hAnsi="Times New Roman"/>
      <w:sz w:val="24"/>
      <w:szCs w:val="24"/>
      <w:lang w:val="en-GB" w:eastAsia="ko-KR"/>
    </w:rPr>
  </w:style>
  <w:style w:type="paragraph" w:customStyle="1" w:styleId="-PAGE-">
    <w:name w:val="- PAGE -"/>
    <w:uiPriority w:val="99"/>
    <w:qFormat/>
    <w:rsid w:val="00E20411"/>
    <w:rPr>
      <w:rFonts w:ascii="Times New Roman" w:eastAsia="宋体" w:hAnsi="Times New Roman"/>
      <w:sz w:val="24"/>
      <w:szCs w:val="24"/>
      <w:lang w:val="en-GB" w:eastAsia="ko-KR"/>
    </w:rPr>
  </w:style>
  <w:style w:type="paragraph" w:customStyle="1" w:styleId="PageXofY">
    <w:name w:val="Page X of Y"/>
    <w:uiPriority w:val="99"/>
    <w:qFormat/>
    <w:rsid w:val="00E20411"/>
    <w:rPr>
      <w:rFonts w:ascii="Times New Roman" w:eastAsia="宋体" w:hAnsi="Times New Roman"/>
      <w:sz w:val="24"/>
      <w:szCs w:val="24"/>
      <w:lang w:val="en-GB" w:eastAsia="ko-KR"/>
    </w:rPr>
  </w:style>
  <w:style w:type="paragraph" w:customStyle="1" w:styleId="Createdby">
    <w:name w:val="Created by"/>
    <w:uiPriority w:val="99"/>
    <w:qFormat/>
    <w:rsid w:val="00E20411"/>
    <w:rPr>
      <w:rFonts w:ascii="Times New Roman" w:eastAsia="宋体" w:hAnsi="Times New Roman"/>
      <w:sz w:val="24"/>
      <w:szCs w:val="24"/>
      <w:lang w:val="en-GB" w:eastAsia="ko-KR"/>
    </w:rPr>
  </w:style>
  <w:style w:type="paragraph" w:customStyle="1" w:styleId="Createdon">
    <w:name w:val="Created on"/>
    <w:uiPriority w:val="99"/>
    <w:qFormat/>
    <w:rsid w:val="00E20411"/>
    <w:rPr>
      <w:rFonts w:ascii="Times New Roman" w:eastAsia="宋体" w:hAnsi="Times New Roman"/>
      <w:sz w:val="24"/>
      <w:szCs w:val="24"/>
      <w:lang w:val="en-GB" w:eastAsia="ko-KR"/>
    </w:rPr>
  </w:style>
  <w:style w:type="paragraph" w:customStyle="1" w:styleId="Lastprinted">
    <w:name w:val="Last printed"/>
    <w:uiPriority w:val="99"/>
    <w:qFormat/>
    <w:rsid w:val="00E20411"/>
    <w:rPr>
      <w:rFonts w:ascii="Times New Roman" w:eastAsia="宋体" w:hAnsi="Times New Roman"/>
      <w:sz w:val="24"/>
      <w:szCs w:val="24"/>
      <w:lang w:val="en-GB" w:eastAsia="ko-KR"/>
    </w:rPr>
  </w:style>
  <w:style w:type="paragraph" w:customStyle="1" w:styleId="Lastsavedby">
    <w:name w:val="Last saved by"/>
    <w:uiPriority w:val="99"/>
    <w:qFormat/>
    <w:rsid w:val="00E20411"/>
    <w:rPr>
      <w:rFonts w:ascii="Times New Roman" w:eastAsia="宋体" w:hAnsi="Times New Roman"/>
      <w:sz w:val="24"/>
      <w:szCs w:val="24"/>
      <w:lang w:val="en-GB" w:eastAsia="ko-KR"/>
    </w:rPr>
  </w:style>
  <w:style w:type="paragraph" w:customStyle="1" w:styleId="Filename">
    <w:name w:val="Filename"/>
    <w:uiPriority w:val="99"/>
    <w:qFormat/>
    <w:rsid w:val="00E20411"/>
    <w:rPr>
      <w:rFonts w:ascii="Times New Roman" w:eastAsia="宋体" w:hAnsi="Times New Roman"/>
      <w:sz w:val="24"/>
      <w:szCs w:val="24"/>
      <w:lang w:val="en-GB" w:eastAsia="ko-KR"/>
    </w:rPr>
  </w:style>
  <w:style w:type="paragraph" w:customStyle="1" w:styleId="Filenameandpath">
    <w:name w:val="Filename and path"/>
    <w:uiPriority w:val="99"/>
    <w:qFormat/>
    <w:rsid w:val="00E20411"/>
    <w:rPr>
      <w:rFonts w:ascii="Times New Roman" w:eastAsia="宋体" w:hAnsi="Times New Roman"/>
      <w:sz w:val="24"/>
      <w:szCs w:val="24"/>
      <w:lang w:val="en-GB" w:eastAsia="ko-KR"/>
    </w:rPr>
  </w:style>
  <w:style w:type="paragraph" w:customStyle="1" w:styleId="AuthorPageDate">
    <w:name w:val="Author  Page #  Date"/>
    <w:uiPriority w:val="99"/>
    <w:qFormat/>
    <w:rsid w:val="00E20411"/>
    <w:rPr>
      <w:rFonts w:ascii="Times New Roman" w:eastAsia="宋体" w:hAnsi="Times New Roman"/>
      <w:sz w:val="24"/>
      <w:szCs w:val="24"/>
      <w:lang w:val="en-GB" w:eastAsia="ko-KR"/>
    </w:rPr>
  </w:style>
  <w:style w:type="paragraph" w:customStyle="1" w:styleId="ConfidentialPageDate">
    <w:name w:val="Confidential  Page #  Date"/>
    <w:uiPriority w:val="99"/>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uiPriority w:val="99"/>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uiPriority w:val="99"/>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7">
    <w:name w:val="吹き出し1"/>
    <w:basedOn w:val="a1"/>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a1"/>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E20411"/>
    <w:pPr>
      <w:spacing w:before="120"/>
      <w:outlineLvl w:val="2"/>
    </w:pPr>
    <w:rPr>
      <w:sz w:val="28"/>
    </w:rPr>
  </w:style>
  <w:style w:type="paragraph" w:customStyle="1" w:styleId="Heading2Head2A2">
    <w:name w:val="Heading 2.Head2A.2"/>
    <w:basedOn w:val="11"/>
    <w:next w:val="a1"/>
    <w:uiPriority w:val="99"/>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uiPriority w:val="99"/>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8">
    <w:name w:val="无列表1"/>
    <w:next w:val="a4"/>
    <w:semiHidden/>
    <w:rsid w:val="00E20411"/>
  </w:style>
  <w:style w:type="paragraph" w:customStyle="1" w:styleId="1030302">
    <w:name w:val="样式 样式 标题 1 + 两端对齐 段前: 0.3 行 段后: 0.3 行 行距: 单倍行距 + 段前: 0.2 行 段后: ..."/>
    <w:basedOn w:val="a1"/>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uiPriority w:val="99"/>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uiPriority w:val="99"/>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uiPriority w:val="99"/>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uiPriority w:val="99"/>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uiPriority w:val="99"/>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uiPriority w:val="99"/>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9">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uiPriority w:val="99"/>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uiPriority w:val="99"/>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uiPriority w:val="99"/>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uiPriority w:val="99"/>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5">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nhideWhenUsed/>
    <w:qFormat/>
    <w:rsid w:val="00E20411"/>
    <w:rPr>
      <w:rFonts w:ascii="Times New Roman" w:eastAsia="宋体" w:hAnsi="Times New Roman"/>
      <w:lang w:val="en-GB" w:eastAsia="en-US"/>
    </w:rPr>
  </w:style>
  <w:style w:type="paragraph" w:styleId="affa">
    <w:name w:val="Revision"/>
    <w:hidden/>
    <w:uiPriority w:val="99"/>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6">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7"/>
    <w:qFormat/>
    <w:rsid w:val="00E20411"/>
    <w:pPr>
      <w:overflowPunct w:val="0"/>
      <w:autoSpaceDE w:val="0"/>
      <w:autoSpaceDN w:val="0"/>
      <w:adjustRightInd w:val="0"/>
      <w:textAlignment w:val="baseline"/>
    </w:pPr>
    <w:rPr>
      <w:rFonts w:eastAsia="MS Mincho"/>
      <w:lang w:val="x-none" w:eastAsia="ko-KR"/>
    </w:rPr>
  </w:style>
  <w:style w:type="character" w:customStyle="1" w:styleId="2f7">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uiPriority w:val="20"/>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8">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箇条書き 2"/>
    <w:basedOn w:val="afffb"/>
    <w:qFormat/>
    <w:rsid w:val="00E20411"/>
    <w:pPr>
      <w:tabs>
        <w:tab w:val="clear" w:pos="644"/>
        <w:tab w:val="num" w:pos="1494"/>
      </w:tabs>
      <w:ind w:left="851" w:hanging="284"/>
    </w:pPr>
  </w:style>
  <w:style w:type="paragraph" w:customStyle="1" w:styleId="3f0">
    <w:name w:val="箇条書き 3"/>
    <w:basedOn w:val="2fa"/>
    <w:qFormat/>
    <w:rsid w:val="00E20411"/>
    <w:pPr>
      <w:ind w:left="1135"/>
    </w:pPr>
  </w:style>
  <w:style w:type="paragraph" w:customStyle="1" w:styleId="2fb">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b"/>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d">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e">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0">
    <w:name w:val="変更箇所2"/>
    <w:hidden/>
    <w:semiHidden/>
    <w:qFormat/>
    <w:rsid w:val="00E20411"/>
    <w:rPr>
      <w:rFonts w:ascii="Times New Roman" w:eastAsia="MS Mincho" w:hAnsi="Times New Roman"/>
      <w:lang w:val="en-GB" w:eastAsia="en-US"/>
    </w:rPr>
  </w:style>
  <w:style w:type="paragraph" w:customStyle="1" w:styleId="2ff1">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2">
    <w:name w:val="段落フォント2"/>
    <w:qFormat/>
    <w:rsid w:val="00E20411"/>
  </w:style>
  <w:style w:type="character" w:customStyle="1" w:styleId="2ff3">
    <w:name w:val="コメント参照2"/>
    <w:qFormat/>
    <w:rsid w:val="00E20411"/>
    <w:rPr>
      <w:sz w:val="16"/>
    </w:rPr>
  </w:style>
  <w:style w:type="paragraph" w:customStyle="1" w:styleId="2ff4">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qFormat/>
    <w:rsid w:val="00E20411"/>
    <w:pPr>
      <w:ind w:left="851" w:hanging="284"/>
    </w:pPr>
  </w:style>
  <w:style w:type="paragraph" w:customStyle="1" w:styleId="2ff6">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7">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E20411"/>
    <w:rPr>
      <w:b/>
      <w:bCs/>
    </w:rPr>
  </w:style>
  <w:style w:type="paragraph" w:customStyle="1" w:styleId="2ff9">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d">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e">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uiPriority w:val="39"/>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uiPriority w:val="39"/>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uiPriority w:val="39"/>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
    <w:name w:val="未处理的提及2"/>
    <w:uiPriority w:val="52"/>
    <w:qFormat/>
    <w:rsid w:val="00E20411"/>
    <w:rPr>
      <w:color w:val="808080"/>
      <w:shd w:val="clear" w:color="auto" w:fill="E6E6E6"/>
    </w:rPr>
  </w:style>
  <w:style w:type="character" w:customStyle="1" w:styleId="1ffc">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uiPriority w:val="39"/>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uiPriority w:val="39"/>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uiPriority w:val="39"/>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fff7">
    <w:name w:val="批注框文本 字符"/>
    <w:qFormat/>
    <w:rsid w:val="00E20411"/>
    <w:rPr>
      <w:sz w:val="18"/>
      <w:szCs w:val="18"/>
      <w:lang w:val="en-GB" w:eastAsia="en-US"/>
    </w:rPr>
  </w:style>
  <w:style w:type="character" w:customStyle="1" w:styleId="afffff8">
    <w:name w:val="批注文字 字符"/>
    <w:uiPriority w:val="99"/>
    <w:qFormat/>
    <w:rsid w:val="00E20411"/>
    <w:rPr>
      <w:rFonts w:eastAsia="MS Mincho"/>
      <w:lang w:val="x-none" w:eastAsia="en-US"/>
    </w:rPr>
  </w:style>
  <w:style w:type="character" w:customStyle="1" w:styleId="afffff9">
    <w:name w:val="批注主题 字符"/>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uiPriority w:val="99"/>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宋体"/>
      <w:lang w:val="en-GB" w:eastAsia="ja-JP"/>
    </w:rPr>
  </w:style>
  <w:style w:type="character" w:customStyle="1" w:styleId="2fff1">
    <w:name w:val="正文文本 2 字符"/>
    <w:uiPriority w:val="99"/>
    <w:qFormat/>
    <w:rsid w:val="00E20411"/>
    <w:rPr>
      <w:rFonts w:eastAsia="宋体"/>
      <w:i/>
      <w:lang w:val="en-GB" w:eastAsia="x-none"/>
    </w:rPr>
  </w:style>
  <w:style w:type="character" w:customStyle="1" w:styleId="3ff7">
    <w:name w:val="正文文本 3 字符"/>
    <w:uiPriority w:val="99"/>
    <w:qFormat/>
    <w:rsid w:val="00E20411"/>
    <w:rPr>
      <w:rFonts w:eastAsia="Osaka"/>
      <w:color w:val="000000"/>
      <w:lang w:val="en-GB" w:eastAsia="x-none"/>
    </w:rPr>
  </w:style>
  <w:style w:type="character" w:customStyle="1" w:styleId="2fff2">
    <w:name w:val="正文文本缩进 2 字符"/>
    <w:uiPriority w:val="99"/>
    <w:qFormat/>
    <w:rsid w:val="00E20411"/>
    <w:rPr>
      <w:rFonts w:eastAsia="MS Mincho"/>
      <w:lang w:val="en-GB" w:eastAsia="en-GB"/>
    </w:rPr>
  </w:style>
  <w:style w:type="character" w:customStyle="1" w:styleId="afffffe">
    <w:name w:val="尾注文本 字符"/>
    <w:uiPriority w:val="99"/>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6">
    <w:name w:val="标题 7 字符"/>
    <w:aliases w:val="L7 字符,Header 7 字符"/>
    <w:uiPriority w:val="99"/>
    <w:qFormat/>
    <w:rsid w:val="00E20411"/>
    <w:rPr>
      <w:rFonts w:ascii="Arial" w:eastAsia="Times New Roman" w:hAnsi="Arial"/>
    </w:rPr>
  </w:style>
  <w:style w:type="character" w:customStyle="1" w:styleId="87">
    <w:name w:val="标题 8 字符"/>
    <w:uiPriority w:val="99"/>
    <w:qFormat/>
    <w:rsid w:val="00E20411"/>
    <w:rPr>
      <w:rFonts w:ascii="Arial" w:eastAsia="Times New Roman" w:hAnsi="Arial"/>
      <w:sz w:val="36"/>
    </w:rPr>
  </w:style>
  <w:style w:type="character" w:customStyle="1" w:styleId="96">
    <w:name w:val="标题 9 字符"/>
    <w:uiPriority w:val="99"/>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3"/>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3">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3"/>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4">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uiPriority w:val="39"/>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basedOn w:val="a2"/>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a">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b">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48996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790582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F8498-458E-4FF7-9C54-AB9F5D220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848</Words>
  <Characters>4834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3</cp:revision>
  <cp:lastPrinted>1900-01-01T05:00:00Z</cp:lastPrinted>
  <dcterms:created xsi:type="dcterms:W3CDTF">2023-11-17T14:09:00Z</dcterms:created>
  <dcterms:modified xsi:type="dcterms:W3CDTF">2023-11-17T14:09:00Z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